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7CB219" w:rsidR="001E41F3" w:rsidRPr="00AD4B46" w:rsidRDefault="00CA2CD0">
      <w:pPr>
        <w:pStyle w:val="CRCoverPage"/>
        <w:tabs>
          <w:tab w:val="right" w:pos="9639"/>
        </w:tabs>
        <w:spacing w:after="0"/>
        <w:rPr>
          <w:b/>
          <w:i/>
          <w:sz w:val="28"/>
        </w:rPr>
      </w:pPr>
      <w:r w:rsidRPr="00AD4B46">
        <w:rPr>
          <w:b/>
          <w:sz w:val="24"/>
        </w:rPr>
        <w:t>3GPP TSG-SA WG6 Meeting #6</w:t>
      </w:r>
      <w:r w:rsidR="009A53DD" w:rsidRPr="00AD4B46">
        <w:rPr>
          <w:b/>
          <w:sz w:val="24"/>
        </w:rPr>
        <w:t>9</w:t>
      </w:r>
      <w:r w:rsidR="001E41F3" w:rsidRPr="00AD4B46">
        <w:rPr>
          <w:b/>
          <w:i/>
          <w:sz w:val="28"/>
        </w:rPr>
        <w:tab/>
      </w:r>
      <w:r w:rsidR="00DE6A6B" w:rsidRPr="002305A6">
        <w:rPr>
          <w:b/>
          <w:bCs/>
          <w:sz w:val="24"/>
          <w:szCs w:val="24"/>
        </w:rPr>
        <w:t>S6-25</w:t>
      </w:r>
      <w:r w:rsidR="00A75192">
        <w:rPr>
          <w:b/>
          <w:bCs/>
          <w:sz w:val="24"/>
          <w:szCs w:val="24"/>
        </w:rPr>
        <w:t>4610</w:t>
      </w:r>
    </w:p>
    <w:p w14:paraId="7CB45193" w14:textId="72B9C40B" w:rsidR="001E41F3" w:rsidRPr="00AD4B46" w:rsidRDefault="00005A92" w:rsidP="002B23E6">
      <w:pPr>
        <w:pStyle w:val="CRCoverPage"/>
        <w:tabs>
          <w:tab w:val="right" w:pos="9639"/>
        </w:tabs>
        <w:spacing w:after="0"/>
        <w:rPr>
          <w:b/>
          <w:sz w:val="24"/>
        </w:rPr>
      </w:pPr>
      <w:bookmarkStart w:id="0" w:name="_Hlk188111820"/>
      <w:r>
        <w:rPr>
          <w:b/>
          <w:sz w:val="24"/>
        </w:rPr>
        <w:t>Wuhan, China,</w:t>
      </w:r>
      <w:r w:rsidR="00BC76AA" w:rsidRPr="00AD4B46">
        <w:rPr>
          <w:b/>
          <w:sz w:val="24"/>
        </w:rPr>
        <w:t xml:space="preserve"> </w:t>
      </w:r>
      <w:r w:rsidR="009A53DD" w:rsidRPr="00AD4B46">
        <w:rPr>
          <w:b/>
          <w:sz w:val="24"/>
        </w:rPr>
        <w:t>13</w:t>
      </w:r>
      <w:r w:rsidR="00BC76AA" w:rsidRPr="00AD4B46">
        <w:rPr>
          <w:b/>
          <w:sz w:val="24"/>
          <w:vertAlign w:val="superscript"/>
        </w:rPr>
        <w:t>th</w:t>
      </w:r>
      <w:r w:rsidR="00BC76AA" w:rsidRPr="00AD4B46">
        <w:rPr>
          <w:b/>
          <w:sz w:val="24"/>
        </w:rPr>
        <w:t xml:space="preserve"> – </w:t>
      </w:r>
      <w:r w:rsidR="009A53DD" w:rsidRPr="00AD4B46">
        <w:rPr>
          <w:b/>
          <w:sz w:val="24"/>
        </w:rPr>
        <w:t>17</w:t>
      </w:r>
      <w:r w:rsidR="00AF3DCB" w:rsidRPr="00AD4B46">
        <w:rPr>
          <w:b/>
          <w:sz w:val="24"/>
          <w:vertAlign w:val="superscript"/>
        </w:rPr>
        <w:t>th</w:t>
      </w:r>
      <w:r w:rsidR="00BC76AA" w:rsidRPr="00AD4B46">
        <w:rPr>
          <w:b/>
          <w:sz w:val="24"/>
        </w:rPr>
        <w:t xml:space="preserve"> </w:t>
      </w:r>
      <w:r w:rsidR="009A53DD" w:rsidRPr="00AD4B46">
        <w:rPr>
          <w:b/>
          <w:sz w:val="24"/>
        </w:rPr>
        <w:t>October</w:t>
      </w:r>
      <w:r w:rsidR="00A87122" w:rsidRPr="00AD4B46">
        <w:rPr>
          <w:b/>
          <w:sz w:val="24"/>
        </w:rPr>
        <w:t xml:space="preserve"> </w:t>
      </w:r>
      <w:r w:rsidR="00BC76AA" w:rsidRPr="00AD4B46">
        <w:rPr>
          <w:b/>
          <w:sz w:val="24"/>
        </w:rPr>
        <w:t>2025</w:t>
      </w:r>
      <w:bookmarkEnd w:id="0"/>
      <w:r w:rsidR="00CA2CD0" w:rsidRPr="00AD4B46">
        <w:rPr>
          <w:b/>
          <w:sz w:val="24"/>
        </w:rPr>
        <w:tab/>
        <w:t>(revision of S6-2</w:t>
      </w:r>
      <w:r w:rsidR="00100799" w:rsidRPr="00AD4B46">
        <w:rPr>
          <w:b/>
          <w:sz w:val="24"/>
        </w:rPr>
        <w:t>5</w:t>
      </w:r>
      <w:r w:rsidR="00C31F2F">
        <w:rPr>
          <w:b/>
          <w:sz w:val="24"/>
        </w:rPr>
        <w:t>4243</w:t>
      </w:r>
      <w:r w:rsidR="00CA2CD0" w:rsidRPr="00AD4B4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4B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4B46" w:rsidRDefault="00305409" w:rsidP="00E34898">
            <w:pPr>
              <w:pStyle w:val="CRCoverPage"/>
              <w:spacing w:after="0"/>
              <w:jc w:val="right"/>
              <w:rPr>
                <w:i/>
              </w:rPr>
            </w:pPr>
            <w:r w:rsidRPr="00AD4B46">
              <w:rPr>
                <w:i/>
                <w:sz w:val="14"/>
              </w:rPr>
              <w:t>CR-Form-v</w:t>
            </w:r>
            <w:r w:rsidR="008863B9" w:rsidRPr="00AD4B46">
              <w:rPr>
                <w:i/>
                <w:sz w:val="14"/>
              </w:rPr>
              <w:t>12.</w:t>
            </w:r>
            <w:r w:rsidR="009531B0" w:rsidRPr="00AD4B46">
              <w:rPr>
                <w:i/>
                <w:sz w:val="14"/>
              </w:rPr>
              <w:t>3</w:t>
            </w:r>
          </w:p>
        </w:tc>
      </w:tr>
      <w:tr w:rsidR="001E41F3" w:rsidRPr="00AD4B46" w14:paraId="3FBB62B8" w14:textId="77777777" w:rsidTr="00547111">
        <w:tc>
          <w:tcPr>
            <w:tcW w:w="9641" w:type="dxa"/>
            <w:gridSpan w:val="9"/>
            <w:tcBorders>
              <w:left w:val="single" w:sz="4" w:space="0" w:color="auto"/>
              <w:right w:val="single" w:sz="4" w:space="0" w:color="auto"/>
            </w:tcBorders>
          </w:tcPr>
          <w:p w14:paraId="79AB67D6" w14:textId="77777777" w:rsidR="001E41F3" w:rsidRPr="00AD4B46" w:rsidRDefault="001E41F3">
            <w:pPr>
              <w:pStyle w:val="CRCoverPage"/>
              <w:spacing w:after="0"/>
              <w:jc w:val="center"/>
            </w:pPr>
            <w:r w:rsidRPr="00AD4B46">
              <w:rPr>
                <w:b/>
                <w:sz w:val="32"/>
              </w:rPr>
              <w:t>CHANGE REQUEST</w:t>
            </w:r>
          </w:p>
        </w:tc>
      </w:tr>
      <w:tr w:rsidR="001E41F3" w:rsidRPr="00AD4B46" w14:paraId="79946B04" w14:textId="77777777" w:rsidTr="00547111">
        <w:tc>
          <w:tcPr>
            <w:tcW w:w="9641" w:type="dxa"/>
            <w:gridSpan w:val="9"/>
            <w:tcBorders>
              <w:left w:val="single" w:sz="4" w:space="0" w:color="auto"/>
              <w:right w:val="single" w:sz="4" w:space="0" w:color="auto"/>
            </w:tcBorders>
          </w:tcPr>
          <w:p w14:paraId="12C70EEE" w14:textId="77777777" w:rsidR="001E41F3" w:rsidRPr="00AD4B46" w:rsidRDefault="001E41F3">
            <w:pPr>
              <w:pStyle w:val="CRCoverPage"/>
              <w:spacing w:after="0"/>
              <w:rPr>
                <w:sz w:val="8"/>
                <w:szCs w:val="8"/>
              </w:rPr>
            </w:pPr>
          </w:p>
        </w:tc>
      </w:tr>
      <w:tr w:rsidR="001E41F3" w:rsidRPr="00AD4B46" w14:paraId="3999489E" w14:textId="77777777" w:rsidTr="00547111">
        <w:tc>
          <w:tcPr>
            <w:tcW w:w="142" w:type="dxa"/>
            <w:tcBorders>
              <w:left w:val="single" w:sz="4" w:space="0" w:color="auto"/>
            </w:tcBorders>
          </w:tcPr>
          <w:p w14:paraId="4DDA7F40" w14:textId="77777777" w:rsidR="001E41F3" w:rsidRPr="00AD4B46" w:rsidRDefault="001E41F3">
            <w:pPr>
              <w:pStyle w:val="CRCoverPage"/>
              <w:spacing w:after="0"/>
              <w:jc w:val="right"/>
            </w:pPr>
          </w:p>
        </w:tc>
        <w:tc>
          <w:tcPr>
            <w:tcW w:w="1559" w:type="dxa"/>
            <w:shd w:val="pct30" w:color="FFFF00" w:fill="auto"/>
          </w:tcPr>
          <w:p w14:paraId="52508B66" w14:textId="608FE453" w:rsidR="001E41F3" w:rsidRPr="00AD4B46" w:rsidRDefault="001B0026" w:rsidP="0054654A">
            <w:pPr>
              <w:pStyle w:val="CRCoverPage"/>
              <w:spacing w:after="0"/>
              <w:jc w:val="center"/>
              <w:rPr>
                <w:b/>
                <w:sz w:val="28"/>
              </w:rPr>
            </w:pPr>
            <w:r w:rsidRPr="00AD4B46">
              <w:rPr>
                <w:b/>
                <w:sz w:val="28"/>
              </w:rPr>
              <w:t>23.</w:t>
            </w:r>
            <w:r w:rsidR="00071740">
              <w:rPr>
                <w:b/>
                <w:sz w:val="28"/>
              </w:rPr>
              <w:t>700-35</w:t>
            </w:r>
          </w:p>
        </w:tc>
        <w:tc>
          <w:tcPr>
            <w:tcW w:w="709" w:type="dxa"/>
          </w:tcPr>
          <w:p w14:paraId="77009707" w14:textId="77777777" w:rsidR="001E41F3" w:rsidRPr="00AD4B46" w:rsidRDefault="001E41F3">
            <w:pPr>
              <w:pStyle w:val="CRCoverPage"/>
              <w:spacing w:after="0"/>
              <w:jc w:val="center"/>
              <w:rPr>
                <w:highlight w:val="yellow"/>
              </w:rPr>
            </w:pPr>
            <w:r w:rsidRPr="00AD4B46">
              <w:rPr>
                <w:b/>
                <w:sz w:val="28"/>
              </w:rPr>
              <w:t>CR</w:t>
            </w:r>
          </w:p>
        </w:tc>
        <w:tc>
          <w:tcPr>
            <w:tcW w:w="1276" w:type="dxa"/>
            <w:shd w:val="pct30" w:color="FFFF00" w:fill="auto"/>
          </w:tcPr>
          <w:p w14:paraId="6CAED29D" w14:textId="3E226A71" w:rsidR="001E41F3" w:rsidRPr="000E0541" w:rsidRDefault="00764BFB" w:rsidP="00764BFB">
            <w:pPr>
              <w:pStyle w:val="CRCoverPage"/>
              <w:spacing w:after="0"/>
              <w:jc w:val="center"/>
              <w:rPr>
                <w:b/>
                <w:bCs/>
                <w:sz w:val="28"/>
                <w:szCs w:val="28"/>
                <w:highlight w:val="green"/>
              </w:rPr>
            </w:pPr>
            <w:r>
              <w:rPr>
                <w:b/>
                <w:bCs/>
                <w:sz w:val="28"/>
                <w:szCs w:val="28"/>
              </w:rPr>
              <w:t>0007</w:t>
            </w:r>
          </w:p>
        </w:tc>
        <w:tc>
          <w:tcPr>
            <w:tcW w:w="709" w:type="dxa"/>
          </w:tcPr>
          <w:p w14:paraId="09D2C09B" w14:textId="77777777" w:rsidR="001E41F3" w:rsidRPr="00AD4B46" w:rsidRDefault="001E41F3" w:rsidP="0051580D">
            <w:pPr>
              <w:pStyle w:val="CRCoverPage"/>
              <w:tabs>
                <w:tab w:val="right" w:pos="625"/>
              </w:tabs>
              <w:spacing w:after="0"/>
              <w:jc w:val="center"/>
              <w:rPr>
                <w:highlight w:val="green"/>
              </w:rPr>
            </w:pPr>
            <w:r w:rsidRPr="00AD4B46">
              <w:rPr>
                <w:b/>
                <w:bCs/>
                <w:sz w:val="28"/>
              </w:rPr>
              <w:t>rev</w:t>
            </w:r>
          </w:p>
        </w:tc>
        <w:tc>
          <w:tcPr>
            <w:tcW w:w="992" w:type="dxa"/>
            <w:shd w:val="pct30" w:color="FFFF00" w:fill="auto"/>
          </w:tcPr>
          <w:p w14:paraId="7533BF9D" w14:textId="5ABEFFD1" w:rsidR="001E41F3" w:rsidRPr="00AD4B46" w:rsidRDefault="00C31F2F"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AD4B46" w:rsidRDefault="001E41F3" w:rsidP="0051580D">
            <w:pPr>
              <w:pStyle w:val="CRCoverPage"/>
              <w:tabs>
                <w:tab w:val="right" w:pos="1825"/>
              </w:tabs>
              <w:spacing w:after="0"/>
              <w:jc w:val="center"/>
            </w:pPr>
            <w:r w:rsidRPr="00AD4B46">
              <w:rPr>
                <w:b/>
                <w:sz w:val="28"/>
                <w:szCs w:val="28"/>
              </w:rPr>
              <w:t>Current version:</w:t>
            </w:r>
          </w:p>
        </w:tc>
        <w:tc>
          <w:tcPr>
            <w:tcW w:w="1701" w:type="dxa"/>
            <w:shd w:val="pct30" w:color="FFFF00" w:fill="auto"/>
          </w:tcPr>
          <w:p w14:paraId="1E22D6AC" w14:textId="096F646D" w:rsidR="001E41F3" w:rsidRPr="00AD4B46" w:rsidRDefault="00071740">
            <w:pPr>
              <w:pStyle w:val="CRCoverPage"/>
              <w:spacing w:after="0"/>
              <w:jc w:val="center"/>
              <w:rPr>
                <w:sz w:val="28"/>
              </w:rPr>
            </w:pPr>
            <w:r>
              <w:rPr>
                <w:b/>
                <w:sz w:val="28"/>
              </w:rPr>
              <w:t>20.0</w:t>
            </w:r>
            <w:r w:rsidR="001B0026" w:rsidRPr="00405D06">
              <w:rPr>
                <w:b/>
                <w:sz w:val="28"/>
              </w:rPr>
              <w:t>.0</w:t>
            </w:r>
          </w:p>
        </w:tc>
        <w:tc>
          <w:tcPr>
            <w:tcW w:w="143" w:type="dxa"/>
            <w:tcBorders>
              <w:right w:val="single" w:sz="4" w:space="0" w:color="auto"/>
            </w:tcBorders>
          </w:tcPr>
          <w:p w14:paraId="399238C9" w14:textId="77777777" w:rsidR="001E41F3" w:rsidRPr="00AD4B46" w:rsidRDefault="001E41F3">
            <w:pPr>
              <w:pStyle w:val="CRCoverPage"/>
              <w:spacing w:after="0"/>
            </w:pPr>
          </w:p>
        </w:tc>
      </w:tr>
      <w:tr w:rsidR="001E41F3" w:rsidRPr="00AD4B46" w14:paraId="7DC9F5A2" w14:textId="77777777" w:rsidTr="00547111">
        <w:tc>
          <w:tcPr>
            <w:tcW w:w="9641" w:type="dxa"/>
            <w:gridSpan w:val="9"/>
            <w:tcBorders>
              <w:left w:val="single" w:sz="4" w:space="0" w:color="auto"/>
              <w:right w:val="single" w:sz="4" w:space="0" w:color="auto"/>
            </w:tcBorders>
          </w:tcPr>
          <w:p w14:paraId="4883A7D2" w14:textId="77777777" w:rsidR="001E41F3" w:rsidRPr="00AD4B46" w:rsidRDefault="001E41F3">
            <w:pPr>
              <w:pStyle w:val="CRCoverPage"/>
              <w:spacing w:after="0"/>
            </w:pPr>
          </w:p>
        </w:tc>
      </w:tr>
      <w:tr w:rsidR="001E41F3" w:rsidRPr="00AD4B46" w14:paraId="266B4BDF" w14:textId="77777777" w:rsidTr="00547111">
        <w:tc>
          <w:tcPr>
            <w:tcW w:w="9641" w:type="dxa"/>
            <w:gridSpan w:val="9"/>
            <w:tcBorders>
              <w:top w:val="single" w:sz="4" w:space="0" w:color="auto"/>
            </w:tcBorders>
          </w:tcPr>
          <w:p w14:paraId="47E13998" w14:textId="77777777" w:rsidR="001E41F3" w:rsidRPr="00AD4B46" w:rsidRDefault="001E41F3">
            <w:pPr>
              <w:pStyle w:val="CRCoverPage"/>
              <w:spacing w:after="0"/>
              <w:jc w:val="center"/>
              <w:rPr>
                <w:rFonts w:cs="Arial"/>
                <w:i/>
              </w:rPr>
            </w:pPr>
            <w:r w:rsidRPr="00AD4B46">
              <w:rPr>
                <w:rFonts w:cs="Arial"/>
                <w:i/>
              </w:rPr>
              <w:t xml:space="preserve">For </w:t>
            </w:r>
            <w:hyperlink r:id="rId11" w:anchor="_blank" w:history="1">
              <w:r w:rsidRPr="00AD4B46">
                <w:rPr>
                  <w:rStyle w:val="Hyperlink"/>
                  <w:rFonts w:cs="Arial"/>
                  <w:b/>
                  <w:i/>
                  <w:color w:val="FF0000"/>
                </w:rPr>
                <w:t>HE</w:t>
              </w:r>
              <w:bookmarkStart w:id="1" w:name="_Hlt497126619"/>
              <w:r w:rsidRPr="00AD4B46">
                <w:rPr>
                  <w:rStyle w:val="Hyperlink"/>
                  <w:rFonts w:cs="Arial"/>
                  <w:b/>
                  <w:i/>
                  <w:color w:val="FF0000"/>
                </w:rPr>
                <w:t>L</w:t>
              </w:r>
              <w:bookmarkEnd w:id="1"/>
              <w:r w:rsidRPr="00AD4B46">
                <w:rPr>
                  <w:rStyle w:val="Hyperlink"/>
                  <w:rFonts w:cs="Arial"/>
                  <w:b/>
                  <w:i/>
                  <w:color w:val="FF0000"/>
                </w:rPr>
                <w:t>P</w:t>
              </w:r>
            </w:hyperlink>
            <w:r w:rsidRPr="00AD4B46">
              <w:rPr>
                <w:rFonts w:cs="Arial"/>
                <w:b/>
                <w:i/>
                <w:color w:val="FF0000"/>
              </w:rPr>
              <w:t xml:space="preserve"> </w:t>
            </w:r>
            <w:r w:rsidRPr="00AD4B46">
              <w:rPr>
                <w:rFonts w:cs="Arial"/>
                <w:i/>
              </w:rPr>
              <w:t>on using this form</w:t>
            </w:r>
            <w:r w:rsidR="0051580D" w:rsidRPr="00AD4B46">
              <w:rPr>
                <w:rFonts w:cs="Arial"/>
                <w:i/>
              </w:rPr>
              <w:t>: c</w:t>
            </w:r>
            <w:r w:rsidR="00F25D98" w:rsidRPr="00AD4B46">
              <w:rPr>
                <w:rFonts w:cs="Arial"/>
                <w:i/>
              </w:rPr>
              <w:t xml:space="preserve">omprehensive instructions can be found at </w:t>
            </w:r>
            <w:r w:rsidR="001B7A65" w:rsidRPr="00AD4B46">
              <w:rPr>
                <w:rFonts w:cs="Arial"/>
                <w:i/>
              </w:rPr>
              <w:br/>
            </w:r>
            <w:hyperlink r:id="rId12" w:history="1">
              <w:r w:rsidR="00DE34CF" w:rsidRPr="00AD4B46">
                <w:rPr>
                  <w:rStyle w:val="Hyperlink"/>
                  <w:rFonts w:cs="Arial"/>
                  <w:i/>
                </w:rPr>
                <w:t>http://www.3gpp.org/Change-Requests</w:t>
              </w:r>
            </w:hyperlink>
            <w:r w:rsidR="00F25D98" w:rsidRPr="00AD4B46">
              <w:rPr>
                <w:rFonts w:cs="Arial"/>
                <w:i/>
              </w:rPr>
              <w:t>.</w:t>
            </w:r>
          </w:p>
        </w:tc>
      </w:tr>
      <w:tr w:rsidR="001E41F3" w:rsidRPr="00AD4B46" w14:paraId="296CF086" w14:textId="77777777" w:rsidTr="00547111">
        <w:tc>
          <w:tcPr>
            <w:tcW w:w="9641" w:type="dxa"/>
            <w:gridSpan w:val="9"/>
          </w:tcPr>
          <w:p w14:paraId="7D4A60B5" w14:textId="77777777" w:rsidR="001E41F3" w:rsidRPr="00AD4B46" w:rsidRDefault="001E41F3">
            <w:pPr>
              <w:pStyle w:val="CRCoverPage"/>
              <w:spacing w:after="0"/>
              <w:rPr>
                <w:sz w:val="8"/>
                <w:szCs w:val="8"/>
              </w:rPr>
            </w:pPr>
          </w:p>
        </w:tc>
      </w:tr>
    </w:tbl>
    <w:p w14:paraId="53540664" w14:textId="77777777" w:rsidR="001E41F3" w:rsidRPr="00AD4B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4B46" w14:paraId="0EE45D52" w14:textId="77777777" w:rsidTr="00A7671C">
        <w:tc>
          <w:tcPr>
            <w:tcW w:w="2835" w:type="dxa"/>
          </w:tcPr>
          <w:p w14:paraId="59860FA1" w14:textId="77777777" w:rsidR="00F25D98" w:rsidRPr="00AD4B46" w:rsidRDefault="00F25D98" w:rsidP="001E41F3">
            <w:pPr>
              <w:pStyle w:val="CRCoverPage"/>
              <w:tabs>
                <w:tab w:val="right" w:pos="2751"/>
              </w:tabs>
              <w:spacing w:after="0"/>
              <w:rPr>
                <w:b/>
                <w:i/>
              </w:rPr>
            </w:pPr>
            <w:r w:rsidRPr="00AD4B46">
              <w:rPr>
                <w:b/>
                <w:i/>
              </w:rPr>
              <w:t>Proposed change</w:t>
            </w:r>
            <w:r w:rsidR="00A7671C" w:rsidRPr="00AD4B46">
              <w:rPr>
                <w:b/>
                <w:i/>
              </w:rPr>
              <w:t xml:space="preserve"> </w:t>
            </w:r>
            <w:r w:rsidRPr="00AD4B46">
              <w:rPr>
                <w:b/>
                <w:i/>
              </w:rPr>
              <w:t>affects:</w:t>
            </w:r>
          </w:p>
        </w:tc>
        <w:tc>
          <w:tcPr>
            <w:tcW w:w="1418" w:type="dxa"/>
          </w:tcPr>
          <w:p w14:paraId="07128383" w14:textId="77777777" w:rsidR="00F25D98" w:rsidRPr="00AD4B46" w:rsidRDefault="00F25D98" w:rsidP="001E41F3">
            <w:pPr>
              <w:pStyle w:val="CRCoverPage"/>
              <w:spacing w:after="0"/>
              <w:jc w:val="right"/>
            </w:pPr>
            <w:r w:rsidRPr="00AD4B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4B4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D4B46" w:rsidRDefault="00F25D98" w:rsidP="001E41F3">
            <w:pPr>
              <w:pStyle w:val="CRCoverPage"/>
              <w:spacing w:after="0"/>
              <w:jc w:val="right"/>
              <w:rPr>
                <w:u w:val="single"/>
              </w:rPr>
            </w:pPr>
            <w:r w:rsidRPr="00AD4B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AD4B46" w:rsidRDefault="001F07FC" w:rsidP="001E41F3">
            <w:pPr>
              <w:pStyle w:val="CRCoverPage"/>
              <w:spacing w:after="0"/>
              <w:jc w:val="center"/>
              <w:rPr>
                <w:b/>
                <w:caps/>
              </w:rPr>
            </w:pPr>
            <w:r w:rsidRPr="00AD4B46">
              <w:rPr>
                <w:b/>
                <w:caps/>
              </w:rPr>
              <w:t>x</w:t>
            </w:r>
          </w:p>
        </w:tc>
        <w:tc>
          <w:tcPr>
            <w:tcW w:w="2126" w:type="dxa"/>
          </w:tcPr>
          <w:p w14:paraId="2ED8415F" w14:textId="77777777" w:rsidR="00F25D98" w:rsidRPr="00AD4B46" w:rsidRDefault="00F25D98" w:rsidP="001E41F3">
            <w:pPr>
              <w:pStyle w:val="CRCoverPage"/>
              <w:spacing w:after="0"/>
              <w:jc w:val="right"/>
              <w:rPr>
                <w:u w:val="single"/>
              </w:rPr>
            </w:pPr>
            <w:r w:rsidRPr="00AD4B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4B46" w:rsidRDefault="00F25D98" w:rsidP="001E41F3">
            <w:pPr>
              <w:pStyle w:val="CRCoverPage"/>
              <w:spacing w:after="0"/>
              <w:jc w:val="center"/>
              <w:rPr>
                <w:b/>
                <w:caps/>
              </w:rPr>
            </w:pPr>
          </w:p>
        </w:tc>
        <w:tc>
          <w:tcPr>
            <w:tcW w:w="1418" w:type="dxa"/>
            <w:tcBorders>
              <w:left w:val="nil"/>
            </w:tcBorders>
          </w:tcPr>
          <w:p w14:paraId="6562735E" w14:textId="77777777" w:rsidR="00F25D98" w:rsidRPr="00AD4B46" w:rsidRDefault="00F25D98" w:rsidP="001E41F3">
            <w:pPr>
              <w:pStyle w:val="CRCoverPage"/>
              <w:spacing w:after="0"/>
              <w:jc w:val="right"/>
            </w:pPr>
            <w:r w:rsidRPr="00AD4B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AD4B46" w:rsidRDefault="001F07FC" w:rsidP="001E41F3">
            <w:pPr>
              <w:pStyle w:val="CRCoverPage"/>
              <w:spacing w:after="0"/>
              <w:jc w:val="center"/>
              <w:rPr>
                <w:b/>
                <w:bCs/>
                <w:caps/>
              </w:rPr>
            </w:pPr>
            <w:r w:rsidRPr="00AD4B46">
              <w:rPr>
                <w:b/>
                <w:bCs/>
                <w:caps/>
              </w:rPr>
              <w:t>x</w:t>
            </w:r>
          </w:p>
        </w:tc>
      </w:tr>
    </w:tbl>
    <w:p w14:paraId="69DCC391" w14:textId="77777777" w:rsidR="001E41F3" w:rsidRPr="00AD4B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4B46" w14:paraId="31618834" w14:textId="77777777" w:rsidTr="00547111">
        <w:tc>
          <w:tcPr>
            <w:tcW w:w="9640" w:type="dxa"/>
            <w:gridSpan w:val="11"/>
          </w:tcPr>
          <w:p w14:paraId="55477508" w14:textId="77777777" w:rsidR="001E41F3" w:rsidRPr="00AD4B46" w:rsidRDefault="001E41F3">
            <w:pPr>
              <w:pStyle w:val="CRCoverPage"/>
              <w:spacing w:after="0"/>
              <w:rPr>
                <w:sz w:val="8"/>
                <w:szCs w:val="8"/>
              </w:rPr>
            </w:pPr>
          </w:p>
        </w:tc>
      </w:tr>
      <w:tr w:rsidR="001E41F3" w:rsidRPr="00AD4B46" w14:paraId="58300953" w14:textId="77777777" w:rsidTr="00547111">
        <w:tc>
          <w:tcPr>
            <w:tcW w:w="1843" w:type="dxa"/>
            <w:tcBorders>
              <w:top w:val="single" w:sz="4" w:space="0" w:color="auto"/>
              <w:left w:val="single" w:sz="4" w:space="0" w:color="auto"/>
            </w:tcBorders>
          </w:tcPr>
          <w:p w14:paraId="05B2F3A2" w14:textId="77777777" w:rsidR="001E41F3" w:rsidRPr="00AD4B46" w:rsidRDefault="001E41F3">
            <w:pPr>
              <w:pStyle w:val="CRCoverPage"/>
              <w:tabs>
                <w:tab w:val="right" w:pos="1759"/>
              </w:tabs>
              <w:spacing w:after="0"/>
              <w:rPr>
                <w:b/>
                <w:i/>
              </w:rPr>
            </w:pPr>
            <w:r w:rsidRPr="00AD4B46">
              <w:rPr>
                <w:b/>
                <w:i/>
              </w:rPr>
              <w:t>Title:</w:t>
            </w:r>
            <w:r w:rsidRPr="00AD4B46">
              <w:rPr>
                <w:b/>
                <w:i/>
              </w:rPr>
              <w:tab/>
            </w:r>
          </w:p>
        </w:tc>
        <w:tc>
          <w:tcPr>
            <w:tcW w:w="7797" w:type="dxa"/>
            <w:gridSpan w:val="10"/>
            <w:tcBorders>
              <w:top w:val="single" w:sz="4" w:space="0" w:color="auto"/>
              <w:right w:val="single" w:sz="4" w:space="0" w:color="auto"/>
            </w:tcBorders>
            <w:shd w:val="pct30" w:color="FFFF00" w:fill="auto"/>
          </w:tcPr>
          <w:p w14:paraId="3D393EEE" w14:textId="21DC6AA6" w:rsidR="001E41F3" w:rsidRPr="00AD4B46" w:rsidRDefault="00071740">
            <w:pPr>
              <w:pStyle w:val="CRCoverPage"/>
              <w:spacing w:after="0"/>
              <w:ind w:left="100"/>
              <w:rPr>
                <w:highlight w:val="cyan"/>
              </w:rPr>
            </w:pPr>
            <w:r>
              <w:t>Conclusion for technical gap#4</w:t>
            </w:r>
          </w:p>
        </w:tc>
      </w:tr>
      <w:tr w:rsidR="001E41F3" w:rsidRPr="00AD4B46" w14:paraId="05C08479" w14:textId="77777777" w:rsidTr="00547111">
        <w:tc>
          <w:tcPr>
            <w:tcW w:w="1843" w:type="dxa"/>
            <w:tcBorders>
              <w:left w:val="single" w:sz="4" w:space="0" w:color="auto"/>
            </w:tcBorders>
          </w:tcPr>
          <w:p w14:paraId="45E29F53" w14:textId="77777777" w:rsidR="001E41F3" w:rsidRPr="00AD4B4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D4B46" w:rsidRDefault="001E41F3">
            <w:pPr>
              <w:pStyle w:val="CRCoverPage"/>
              <w:spacing w:after="0"/>
              <w:rPr>
                <w:sz w:val="8"/>
                <w:szCs w:val="8"/>
                <w:highlight w:val="cyan"/>
              </w:rPr>
            </w:pPr>
          </w:p>
        </w:tc>
      </w:tr>
      <w:tr w:rsidR="001E41F3" w:rsidRPr="00AD4B46" w14:paraId="46D5D7C2" w14:textId="77777777" w:rsidTr="00547111">
        <w:tc>
          <w:tcPr>
            <w:tcW w:w="1843" w:type="dxa"/>
            <w:tcBorders>
              <w:left w:val="single" w:sz="4" w:space="0" w:color="auto"/>
            </w:tcBorders>
          </w:tcPr>
          <w:p w14:paraId="45A6C2C4" w14:textId="77777777" w:rsidR="001E41F3" w:rsidRPr="00AD4B46" w:rsidRDefault="001E41F3">
            <w:pPr>
              <w:pStyle w:val="CRCoverPage"/>
              <w:tabs>
                <w:tab w:val="right" w:pos="1759"/>
              </w:tabs>
              <w:spacing w:after="0"/>
              <w:rPr>
                <w:b/>
                <w:i/>
              </w:rPr>
            </w:pPr>
            <w:r w:rsidRPr="00AD4B46">
              <w:rPr>
                <w:b/>
                <w:i/>
              </w:rPr>
              <w:t>Source to WG:</w:t>
            </w:r>
          </w:p>
        </w:tc>
        <w:tc>
          <w:tcPr>
            <w:tcW w:w="7797" w:type="dxa"/>
            <w:gridSpan w:val="10"/>
            <w:tcBorders>
              <w:right w:val="single" w:sz="4" w:space="0" w:color="auto"/>
            </w:tcBorders>
            <w:shd w:val="pct30" w:color="FFFF00" w:fill="auto"/>
          </w:tcPr>
          <w:p w14:paraId="298AA482" w14:textId="7F92AC19" w:rsidR="001E41F3" w:rsidRPr="00AD4B46" w:rsidRDefault="0037322A">
            <w:pPr>
              <w:pStyle w:val="CRCoverPage"/>
              <w:spacing w:after="0"/>
              <w:ind w:left="100"/>
            </w:pPr>
            <w:r w:rsidRPr="00AD4B46">
              <w:t>Ericsson</w:t>
            </w:r>
            <w:r w:rsidR="00581C59">
              <w:t xml:space="preserve">, </w:t>
            </w:r>
            <w:r w:rsidR="0000022C">
              <w:t>Huawei</w:t>
            </w:r>
          </w:p>
        </w:tc>
      </w:tr>
      <w:tr w:rsidR="001E41F3" w:rsidRPr="00AD4B46" w14:paraId="4196B218" w14:textId="77777777" w:rsidTr="00547111">
        <w:tc>
          <w:tcPr>
            <w:tcW w:w="1843" w:type="dxa"/>
            <w:tcBorders>
              <w:left w:val="single" w:sz="4" w:space="0" w:color="auto"/>
            </w:tcBorders>
          </w:tcPr>
          <w:p w14:paraId="14C300BA" w14:textId="77777777" w:rsidR="001E41F3" w:rsidRPr="00AD4B46" w:rsidRDefault="001E41F3">
            <w:pPr>
              <w:pStyle w:val="CRCoverPage"/>
              <w:tabs>
                <w:tab w:val="right" w:pos="1759"/>
              </w:tabs>
              <w:spacing w:after="0"/>
              <w:rPr>
                <w:b/>
                <w:i/>
              </w:rPr>
            </w:pPr>
            <w:r w:rsidRPr="00AD4B46">
              <w:rPr>
                <w:b/>
                <w:i/>
              </w:rPr>
              <w:t>Source to TSG:</w:t>
            </w:r>
          </w:p>
        </w:tc>
        <w:tc>
          <w:tcPr>
            <w:tcW w:w="7797" w:type="dxa"/>
            <w:gridSpan w:val="10"/>
            <w:tcBorders>
              <w:right w:val="single" w:sz="4" w:space="0" w:color="auto"/>
            </w:tcBorders>
            <w:shd w:val="pct30" w:color="FFFF00" w:fill="auto"/>
          </w:tcPr>
          <w:p w14:paraId="17FF8B7B" w14:textId="6AB52EC8" w:rsidR="001E41F3" w:rsidRPr="00AD4B46" w:rsidRDefault="00BC76AA" w:rsidP="00547111">
            <w:pPr>
              <w:pStyle w:val="CRCoverPage"/>
              <w:spacing w:after="0"/>
              <w:ind w:left="100"/>
            </w:pPr>
            <w:r w:rsidRPr="00AD4B46">
              <w:t>SA6</w:t>
            </w:r>
          </w:p>
        </w:tc>
      </w:tr>
      <w:tr w:rsidR="001E41F3" w:rsidRPr="00AD4B46" w14:paraId="76303739" w14:textId="77777777" w:rsidTr="00547111">
        <w:tc>
          <w:tcPr>
            <w:tcW w:w="1843" w:type="dxa"/>
            <w:tcBorders>
              <w:left w:val="single" w:sz="4" w:space="0" w:color="auto"/>
            </w:tcBorders>
          </w:tcPr>
          <w:p w14:paraId="4D3B1657" w14:textId="77777777" w:rsidR="001E41F3" w:rsidRPr="00AD4B4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D4B46" w:rsidRDefault="001E41F3">
            <w:pPr>
              <w:pStyle w:val="CRCoverPage"/>
              <w:spacing w:after="0"/>
              <w:rPr>
                <w:sz w:val="8"/>
                <w:szCs w:val="8"/>
              </w:rPr>
            </w:pPr>
          </w:p>
        </w:tc>
      </w:tr>
      <w:tr w:rsidR="001E41F3" w:rsidRPr="00AD4B46" w14:paraId="50563E52" w14:textId="77777777" w:rsidTr="00547111">
        <w:tc>
          <w:tcPr>
            <w:tcW w:w="1843" w:type="dxa"/>
            <w:tcBorders>
              <w:left w:val="single" w:sz="4" w:space="0" w:color="auto"/>
            </w:tcBorders>
          </w:tcPr>
          <w:p w14:paraId="32C381B7" w14:textId="77777777" w:rsidR="001E41F3" w:rsidRPr="00AD4B46" w:rsidRDefault="001E41F3">
            <w:pPr>
              <w:pStyle w:val="CRCoverPage"/>
              <w:tabs>
                <w:tab w:val="right" w:pos="1759"/>
              </w:tabs>
              <w:spacing w:after="0"/>
              <w:rPr>
                <w:b/>
                <w:i/>
              </w:rPr>
            </w:pPr>
            <w:r w:rsidRPr="00AD4B46">
              <w:rPr>
                <w:b/>
                <w:i/>
              </w:rPr>
              <w:t>Work item code</w:t>
            </w:r>
            <w:r w:rsidR="0051580D" w:rsidRPr="00AD4B46">
              <w:rPr>
                <w:b/>
                <w:i/>
              </w:rPr>
              <w:t>:</w:t>
            </w:r>
          </w:p>
        </w:tc>
        <w:tc>
          <w:tcPr>
            <w:tcW w:w="3686" w:type="dxa"/>
            <w:gridSpan w:val="5"/>
            <w:shd w:val="pct30" w:color="FFFF00" w:fill="auto"/>
          </w:tcPr>
          <w:p w14:paraId="115414A3" w14:textId="0BB047BE" w:rsidR="001E41F3" w:rsidRPr="00AD4B46" w:rsidRDefault="00071740">
            <w:pPr>
              <w:pStyle w:val="CRCoverPage"/>
              <w:spacing w:after="0"/>
              <w:ind w:left="100"/>
            </w:pPr>
            <w:r>
              <w:t>FS_</w:t>
            </w:r>
            <w:r w:rsidR="009A53DD" w:rsidRPr="00AD4B46">
              <w:t>SEAL_Ph4</w:t>
            </w:r>
          </w:p>
        </w:tc>
        <w:tc>
          <w:tcPr>
            <w:tcW w:w="567" w:type="dxa"/>
            <w:tcBorders>
              <w:left w:val="nil"/>
            </w:tcBorders>
          </w:tcPr>
          <w:p w14:paraId="61A86BCF" w14:textId="77777777" w:rsidR="001E41F3" w:rsidRPr="00AD4B46" w:rsidRDefault="001E41F3">
            <w:pPr>
              <w:pStyle w:val="CRCoverPage"/>
              <w:spacing w:after="0"/>
              <w:ind w:right="100"/>
            </w:pPr>
          </w:p>
        </w:tc>
        <w:tc>
          <w:tcPr>
            <w:tcW w:w="1417" w:type="dxa"/>
            <w:gridSpan w:val="3"/>
            <w:tcBorders>
              <w:left w:val="nil"/>
            </w:tcBorders>
          </w:tcPr>
          <w:p w14:paraId="153CBFB1" w14:textId="77777777" w:rsidR="001E41F3" w:rsidRPr="00AD4B46" w:rsidRDefault="001E41F3">
            <w:pPr>
              <w:pStyle w:val="CRCoverPage"/>
              <w:spacing w:after="0"/>
              <w:jc w:val="right"/>
            </w:pPr>
            <w:r w:rsidRPr="00AD4B46">
              <w:rPr>
                <w:b/>
                <w:i/>
              </w:rPr>
              <w:t>Date:</w:t>
            </w:r>
          </w:p>
        </w:tc>
        <w:tc>
          <w:tcPr>
            <w:tcW w:w="2127" w:type="dxa"/>
            <w:tcBorders>
              <w:right w:val="single" w:sz="4" w:space="0" w:color="auto"/>
            </w:tcBorders>
            <w:shd w:val="pct30" w:color="FFFF00" w:fill="auto"/>
          </w:tcPr>
          <w:p w14:paraId="56929475" w14:textId="49921C02" w:rsidR="001E41F3" w:rsidRPr="00AD4B46" w:rsidRDefault="0037322A">
            <w:pPr>
              <w:pStyle w:val="CRCoverPage"/>
              <w:spacing w:after="0"/>
              <w:ind w:left="100"/>
            </w:pPr>
            <w:r w:rsidRPr="00AD4B46">
              <w:t>202</w:t>
            </w:r>
            <w:r w:rsidR="00E82700" w:rsidRPr="00AD4B46">
              <w:t>5-</w:t>
            </w:r>
            <w:r w:rsidR="00775A03" w:rsidRPr="00AD4B46">
              <w:t>10</w:t>
            </w:r>
            <w:r w:rsidR="006A2EE7" w:rsidRPr="00AD4B46">
              <w:t>-</w:t>
            </w:r>
            <w:r w:rsidR="00775A03" w:rsidRPr="00AD4B46">
              <w:t>06</w:t>
            </w:r>
          </w:p>
        </w:tc>
      </w:tr>
      <w:tr w:rsidR="001E41F3" w:rsidRPr="00AD4B46" w14:paraId="690C7843" w14:textId="77777777" w:rsidTr="00547111">
        <w:tc>
          <w:tcPr>
            <w:tcW w:w="1843" w:type="dxa"/>
            <w:tcBorders>
              <w:left w:val="single" w:sz="4" w:space="0" w:color="auto"/>
            </w:tcBorders>
          </w:tcPr>
          <w:p w14:paraId="17A1A642" w14:textId="77777777" w:rsidR="001E41F3" w:rsidRPr="00AD4B46" w:rsidRDefault="001E41F3">
            <w:pPr>
              <w:pStyle w:val="CRCoverPage"/>
              <w:spacing w:after="0"/>
              <w:rPr>
                <w:b/>
                <w:i/>
                <w:sz w:val="8"/>
                <w:szCs w:val="8"/>
              </w:rPr>
            </w:pPr>
          </w:p>
        </w:tc>
        <w:tc>
          <w:tcPr>
            <w:tcW w:w="1986" w:type="dxa"/>
            <w:gridSpan w:val="4"/>
          </w:tcPr>
          <w:p w14:paraId="2F73FCFB" w14:textId="77777777" w:rsidR="001E41F3" w:rsidRPr="00AD4B46" w:rsidRDefault="001E41F3">
            <w:pPr>
              <w:pStyle w:val="CRCoverPage"/>
              <w:spacing w:after="0"/>
              <w:rPr>
                <w:sz w:val="8"/>
                <w:szCs w:val="8"/>
              </w:rPr>
            </w:pPr>
          </w:p>
        </w:tc>
        <w:tc>
          <w:tcPr>
            <w:tcW w:w="2267" w:type="dxa"/>
            <w:gridSpan w:val="2"/>
          </w:tcPr>
          <w:p w14:paraId="0FBCFC35" w14:textId="77777777" w:rsidR="001E41F3" w:rsidRPr="00AD4B46" w:rsidRDefault="001E41F3">
            <w:pPr>
              <w:pStyle w:val="CRCoverPage"/>
              <w:spacing w:after="0"/>
              <w:rPr>
                <w:sz w:val="8"/>
                <w:szCs w:val="8"/>
              </w:rPr>
            </w:pPr>
          </w:p>
        </w:tc>
        <w:tc>
          <w:tcPr>
            <w:tcW w:w="1417" w:type="dxa"/>
            <w:gridSpan w:val="3"/>
          </w:tcPr>
          <w:p w14:paraId="60243A9E" w14:textId="77777777" w:rsidR="001E41F3" w:rsidRPr="00AD4B4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D4B46" w:rsidRDefault="001E41F3">
            <w:pPr>
              <w:pStyle w:val="CRCoverPage"/>
              <w:spacing w:after="0"/>
              <w:rPr>
                <w:sz w:val="8"/>
                <w:szCs w:val="8"/>
              </w:rPr>
            </w:pPr>
          </w:p>
        </w:tc>
      </w:tr>
      <w:tr w:rsidR="001E41F3" w:rsidRPr="00AD4B46" w14:paraId="13D4AF59" w14:textId="77777777" w:rsidTr="00547111">
        <w:trPr>
          <w:cantSplit/>
        </w:trPr>
        <w:tc>
          <w:tcPr>
            <w:tcW w:w="1843" w:type="dxa"/>
            <w:tcBorders>
              <w:left w:val="single" w:sz="4" w:space="0" w:color="auto"/>
            </w:tcBorders>
          </w:tcPr>
          <w:p w14:paraId="1E6EA205" w14:textId="77777777" w:rsidR="001E41F3" w:rsidRPr="00AD4B46" w:rsidRDefault="001E41F3">
            <w:pPr>
              <w:pStyle w:val="CRCoverPage"/>
              <w:tabs>
                <w:tab w:val="right" w:pos="1759"/>
              </w:tabs>
              <w:spacing w:after="0"/>
              <w:rPr>
                <w:b/>
                <w:i/>
              </w:rPr>
            </w:pPr>
            <w:r w:rsidRPr="00AD4B46">
              <w:rPr>
                <w:b/>
                <w:i/>
              </w:rPr>
              <w:t>Category:</w:t>
            </w:r>
          </w:p>
        </w:tc>
        <w:tc>
          <w:tcPr>
            <w:tcW w:w="851" w:type="dxa"/>
            <w:shd w:val="pct30" w:color="FFFF00" w:fill="auto"/>
          </w:tcPr>
          <w:p w14:paraId="154A6113" w14:textId="66B64ABE" w:rsidR="001E41F3" w:rsidRPr="00AD4B46" w:rsidRDefault="009A53DD" w:rsidP="00D24991">
            <w:pPr>
              <w:pStyle w:val="CRCoverPage"/>
              <w:spacing w:after="0"/>
              <w:ind w:left="100" w:right="-609"/>
              <w:rPr>
                <w:b/>
              </w:rPr>
            </w:pPr>
            <w:r w:rsidRPr="00AD4B46">
              <w:rPr>
                <w:b/>
              </w:rPr>
              <w:t>B</w:t>
            </w:r>
          </w:p>
        </w:tc>
        <w:tc>
          <w:tcPr>
            <w:tcW w:w="3402" w:type="dxa"/>
            <w:gridSpan w:val="5"/>
            <w:tcBorders>
              <w:left w:val="nil"/>
            </w:tcBorders>
          </w:tcPr>
          <w:p w14:paraId="617AE5C6" w14:textId="77777777" w:rsidR="001E41F3" w:rsidRPr="00AD4B46" w:rsidRDefault="001E41F3">
            <w:pPr>
              <w:pStyle w:val="CRCoverPage"/>
              <w:spacing w:after="0"/>
            </w:pPr>
          </w:p>
        </w:tc>
        <w:tc>
          <w:tcPr>
            <w:tcW w:w="1417" w:type="dxa"/>
            <w:gridSpan w:val="3"/>
            <w:tcBorders>
              <w:left w:val="nil"/>
            </w:tcBorders>
          </w:tcPr>
          <w:p w14:paraId="42CDCEE5" w14:textId="77777777" w:rsidR="001E41F3" w:rsidRPr="00AD4B46" w:rsidRDefault="001E41F3">
            <w:pPr>
              <w:pStyle w:val="CRCoverPage"/>
              <w:spacing w:after="0"/>
              <w:jc w:val="right"/>
              <w:rPr>
                <w:b/>
                <w:i/>
              </w:rPr>
            </w:pPr>
            <w:r w:rsidRPr="00AD4B46">
              <w:rPr>
                <w:b/>
                <w:i/>
              </w:rPr>
              <w:t>Release:</w:t>
            </w:r>
          </w:p>
        </w:tc>
        <w:tc>
          <w:tcPr>
            <w:tcW w:w="2127" w:type="dxa"/>
            <w:tcBorders>
              <w:right w:val="single" w:sz="4" w:space="0" w:color="auto"/>
            </w:tcBorders>
            <w:shd w:val="pct30" w:color="FFFF00" w:fill="auto"/>
          </w:tcPr>
          <w:p w14:paraId="6C870B98" w14:textId="43264657" w:rsidR="001E41F3" w:rsidRPr="00AD4B46" w:rsidRDefault="00E82700">
            <w:pPr>
              <w:pStyle w:val="CRCoverPage"/>
              <w:spacing w:after="0"/>
              <w:ind w:left="100"/>
            </w:pPr>
            <w:r w:rsidRPr="00AD4B46">
              <w:t>Rel-</w:t>
            </w:r>
            <w:r w:rsidR="009A53DD" w:rsidRPr="00AD4B46">
              <w:t>20</w:t>
            </w:r>
          </w:p>
        </w:tc>
      </w:tr>
      <w:tr w:rsidR="001E41F3" w:rsidRPr="00AD4B46" w14:paraId="30122F0C" w14:textId="77777777" w:rsidTr="00547111">
        <w:tc>
          <w:tcPr>
            <w:tcW w:w="1843" w:type="dxa"/>
            <w:tcBorders>
              <w:left w:val="single" w:sz="4" w:space="0" w:color="auto"/>
              <w:bottom w:val="single" w:sz="4" w:space="0" w:color="auto"/>
            </w:tcBorders>
          </w:tcPr>
          <w:p w14:paraId="615796D0" w14:textId="77777777" w:rsidR="001E41F3" w:rsidRPr="00AD4B4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D4B46" w:rsidRDefault="001E41F3">
            <w:pPr>
              <w:pStyle w:val="CRCoverPage"/>
              <w:spacing w:after="0"/>
              <w:ind w:left="383" w:hanging="383"/>
              <w:rPr>
                <w:i/>
                <w:sz w:val="18"/>
              </w:rPr>
            </w:pPr>
            <w:r w:rsidRPr="00AD4B46">
              <w:rPr>
                <w:i/>
                <w:sz w:val="18"/>
              </w:rPr>
              <w:t xml:space="preserve">Use </w:t>
            </w:r>
            <w:r w:rsidRPr="00AD4B46">
              <w:rPr>
                <w:i/>
                <w:sz w:val="18"/>
                <w:u w:val="single"/>
              </w:rPr>
              <w:t>one</w:t>
            </w:r>
            <w:r w:rsidRPr="00AD4B46">
              <w:rPr>
                <w:i/>
                <w:sz w:val="18"/>
              </w:rPr>
              <w:t xml:space="preserve"> of the following categories:</w:t>
            </w:r>
            <w:r w:rsidRPr="00AD4B46">
              <w:rPr>
                <w:b/>
                <w:i/>
                <w:sz w:val="18"/>
              </w:rPr>
              <w:br/>
            </w:r>
            <w:proofErr w:type="gramStart"/>
            <w:r w:rsidRPr="00AD4B46">
              <w:rPr>
                <w:b/>
                <w:i/>
                <w:sz w:val="18"/>
              </w:rPr>
              <w:t>F</w:t>
            </w:r>
            <w:r w:rsidRPr="00AD4B46">
              <w:rPr>
                <w:i/>
                <w:sz w:val="18"/>
              </w:rPr>
              <w:t xml:space="preserve">  (</w:t>
            </w:r>
            <w:proofErr w:type="gramEnd"/>
            <w:r w:rsidRPr="00AD4B46">
              <w:rPr>
                <w:i/>
                <w:sz w:val="18"/>
              </w:rPr>
              <w:t>correction)</w:t>
            </w:r>
            <w:r w:rsidRPr="00AD4B46">
              <w:rPr>
                <w:i/>
                <w:sz w:val="18"/>
              </w:rPr>
              <w:br/>
            </w:r>
            <w:proofErr w:type="gramStart"/>
            <w:r w:rsidRPr="00AD4B46">
              <w:rPr>
                <w:b/>
                <w:i/>
                <w:sz w:val="18"/>
              </w:rPr>
              <w:t>A</w:t>
            </w:r>
            <w:r w:rsidRPr="00AD4B46">
              <w:rPr>
                <w:i/>
                <w:sz w:val="18"/>
              </w:rPr>
              <w:t xml:space="preserve">  (</w:t>
            </w:r>
            <w:proofErr w:type="gramEnd"/>
            <w:r w:rsidR="00DE34CF" w:rsidRPr="00AD4B46">
              <w:rPr>
                <w:i/>
                <w:sz w:val="18"/>
              </w:rPr>
              <w:t xml:space="preserve">mirror </w:t>
            </w:r>
            <w:r w:rsidRPr="00AD4B46">
              <w:rPr>
                <w:i/>
                <w:sz w:val="18"/>
              </w:rPr>
              <w:t>correspond</w:t>
            </w:r>
            <w:r w:rsidR="00DE34CF" w:rsidRPr="00AD4B46">
              <w:rPr>
                <w:i/>
                <w:sz w:val="18"/>
              </w:rPr>
              <w:t xml:space="preserve">ing </w:t>
            </w:r>
            <w:r w:rsidRPr="00AD4B46">
              <w:rPr>
                <w:i/>
                <w:sz w:val="18"/>
              </w:rPr>
              <w:t xml:space="preserve">to a </w:t>
            </w:r>
            <w:r w:rsidR="00DE34CF" w:rsidRPr="00AD4B46">
              <w:rPr>
                <w:i/>
                <w:sz w:val="18"/>
              </w:rPr>
              <w:t xml:space="preserve">change </w:t>
            </w:r>
            <w:r w:rsidRPr="00AD4B46">
              <w:rPr>
                <w:i/>
                <w:sz w:val="18"/>
              </w:rPr>
              <w:t xml:space="preserve">in an earlier </w:t>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Pr="00AD4B46">
              <w:rPr>
                <w:i/>
                <w:sz w:val="18"/>
              </w:rPr>
              <w:t>release)</w:t>
            </w:r>
            <w:r w:rsidRPr="00AD4B46">
              <w:rPr>
                <w:i/>
                <w:sz w:val="18"/>
              </w:rPr>
              <w:br/>
            </w:r>
            <w:proofErr w:type="gramStart"/>
            <w:r w:rsidRPr="00AD4B46">
              <w:rPr>
                <w:b/>
                <w:i/>
                <w:sz w:val="18"/>
              </w:rPr>
              <w:t>B</w:t>
            </w:r>
            <w:r w:rsidRPr="00AD4B46">
              <w:rPr>
                <w:i/>
                <w:sz w:val="18"/>
              </w:rPr>
              <w:t xml:space="preserve">  (</w:t>
            </w:r>
            <w:proofErr w:type="gramEnd"/>
            <w:r w:rsidRPr="00AD4B46">
              <w:rPr>
                <w:i/>
                <w:sz w:val="18"/>
              </w:rPr>
              <w:t xml:space="preserve">addition of feature), </w:t>
            </w:r>
            <w:r w:rsidRPr="00AD4B46">
              <w:rPr>
                <w:i/>
                <w:sz w:val="18"/>
              </w:rPr>
              <w:br/>
            </w:r>
            <w:proofErr w:type="gramStart"/>
            <w:r w:rsidRPr="00AD4B46">
              <w:rPr>
                <w:b/>
                <w:i/>
                <w:sz w:val="18"/>
              </w:rPr>
              <w:t>C</w:t>
            </w:r>
            <w:r w:rsidRPr="00AD4B46">
              <w:rPr>
                <w:i/>
                <w:sz w:val="18"/>
              </w:rPr>
              <w:t xml:space="preserve">  (</w:t>
            </w:r>
            <w:proofErr w:type="gramEnd"/>
            <w:r w:rsidRPr="00AD4B46">
              <w:rPr>
                <w:i/>
                <w:sz w:val="18"/>
              </w:rPr>
              <w:t>functional modification of feature)</w:t>
            </w:r>
            <w:r w:rsidRPr="00AD4B46">
              <w:rPr>
                <w:i/>
                <w:sz w:val="18"/>
              </w:rPr>
              <w:br/>
            </w:r>
            <w:proofErr w:type="gramStart"/>
            <w:r w:rsidRPr="00AD4B46">
              <w:rPr>
                <w:b/>
                <w:i/>
                <w:sz w:val="18"/>
              </w:rPr>
              <w:t>D</w:t>
            </w:r>
            <w:r w:rsidRPr="00AD4B46">
              <w:rPr>
                <w:i/>
                <w:sz w:val="18"/>
              </w:rPr>
              <w:t xml:space="preserve">  (</w:t>
            </w:r>
            <w:proofErr w:type="gramEnd"/>
            <w:r w:rsidRPr="00AD4B46">
              <w:rPr>
                <w:i/>
                <w:sz w:val="18"/>
              </w:rPr>
              <w:t>editorial modification)</w:t>
            </w:r>
          </w:p>
          <w:p w14:paraId="05D36727" w14:textId="77777777" w:rsidR="001E41F3" w:rsidRPr="00AD4B46" w:rsidRDefault="001E41F3">
            <w:pPr>
              <w:pStyle w:val="CRCoverPage"/>
            </w:pPr>
            <w:r w:rsidRPr="00AD4B46">
              <w:rPr>
                <w:sz w:val="18"/>
              </w:rPr>
              <w:t>Detailed explanations of the above categories can</w:t>
            </w:r>
            <w:r w:rsidRPr="00AD4B46">
              <w:rPr>
                <w:sz w:val="18"/>
              </w:rPr>
              <w:br/>
              <w:t xml:space="preserve">be found in 3GPP </w:t>
            </w:r>
            <w:hyperlink r:id="rId13" w:history="1">
              <w:r w:rsidRPr="00AD4B46">
                <w:rPr>
                  <w:rStyle w:val="Hyperlink"/>
                  <w:sz w:val="18"/>
                </w:rPr>
                <w:t>TR 21.900</w:t>
              </w:r>
            </w:hyperlink>
            <w:r w:rsidRPr="00AD4B46">
              <w:rPr>
                <w:sz w:val="18"/>
              </w:rPr>
              <w:t>.</w:t>
            </w:r>
          </w:p>
        </w:tc>
        <w:tc>
          <w:tcPr>
            <w:tcW w:w="3120" w:type="dxa"/>
            <w:gridSpan w:val="2"/>
            <w:tcBorders>
              <w:bottom w:val="single" w:sz="4" w:space="0" w:color="auto"/>
              <w:right w:val="single" w:sz="4" w:space="0" w:color="auto"/>
            </w:tcBorders>
          </w:tcPr>
          <w:p w14:paraId="1A28F380" w14:textId="0E2FCE84" w:rsidR="00D9124E" w:rsidRPr="00AD4B46" w:rsidRDefault="001E41F3" w:rsidP="00BD6BB8">
            <w:pPr>
              <w:pStyle w:val="CRCoverPage"/>
              <w:tabs>
                <w:tab w:val="left" w:pos="950"/>
              </w:tabs>
              <w:spacing w:after="0"/>
              <w:ind w:left="241" w:hanging="241"/>
              <w:rPr>
                <w:i/>
                <w:sz w:val="18"/>
              </w:rPr>
            </w:pPr>
            <w:r w:rsidRPr="00AD4B46">
              <w:rPr>
                <w:i/>
                <w:sz w:val="18"/>
              </w:rPr>
              <w:t xml:space="preserve">Use </w:t>
            </w:r>
            <w:r w:rsidRPr="00AD4B46">
              <w:rPr>
                <w:i/>
                <w:sz w:val="18"/>
                <w:u w:val="single"/>
              </w:rPr>
              <w:t>one</w:t>
            </w:r>
            <w:r w:rsidRPr="00AD4B46">
              <w:rPr>
                <w:i/>
                <w:sz w:val="18"/>
              </w:rPr>
              <w:t xml:space="preserve"> of the following releases:</w:t>
            </w:r>
            <w:r w:rsidRPr="00AD4B46">
              <w:rPr>
                <w:i/>
                <w:sz w:val="18"/>
              </w:rPr>
              <w:br/>
              <w:t>Rel-8</w:t>
            </w:r>
            <w:r w:rsidRPr="00AD4B46">
              <w:rPr>
                <w:i/>
                <w:sz w:val="18"/>
              </w:rPr>
              <w:tab/>
              <w:t>(Release 8)</w:t>
            </w:r>
            <w:r w:rsidR="007C2097" w:rsidRPr="00AD4B46">
              <w:rPr>
                <w:i/>
                <w:sz w:val="18"/>
              </w:rPr>
              <w:br/>
              <w:t>Rel-9</w:t>
            </w:r>
            <w:r w:rsidR="007C2097" w:rsidRPr="00AD4B46">
              <w:rPr>
                <w:i/>
                <w:sz w:val="18"/>
              </w:rPr>
              <w:tab/>
              <w:t>(Release 9)</w:t>
            </w:r>
            <w:r w:rsidR="009777D9" w:rsidRPr="00AD4B46">
              <w:rPr>
                <w:i/>
                <w:sz w:val="18"/>
              </w:rPr>
              <w:br/>
              <w:t>Rel-10</w:t>
            </w:r>
            <w:r w:rsidR="009777D9" w:rsidRPr="00AD4B46">
              <w:rPr>
                <w:i/>
                <w:sz w:val="18"/>
              </w:rPr>
              <w:tab/>
              <w:t>(Release 10)</w:t>
            </w:r>
            <w:r w:rsidR="000C038A" w:rsidRPr="00AD4B46">
              <w:rPr>
                <w:i/>
                <w:sz w:val="18"/>
              </w:rPr>
              <w:br/>
              <w:t>Rel-11</w:t>
            </w:r>
            <w:r w:rsidR="000C038A" w:rsidRPr="00AD4B46">
              <w:rPr>
                <w:i/>
                <w:sz w:val="18"/>
              </w:rPr>
              <w:tab/>
              <w:t>(Release 11)</w:t>
            </w:r>
            <w:r w:rsidR="000C038A" w:rsidRPr="00AD4B46">
              <w:rPr>
                <w:i/>
                <w:sz w:val="18"/>
              </w:rPr>
              <w:br/>
            </w:r>
            <w:r w:rsidR="002E472E" w:rsidRPr="00AD4B46">
              <w:rPr>
                <w:i/>
                <w:sz w:val="18"/>
              </w:rPr>
              <w:t>…</w:t>
            </w:r>
            <w:r w:rsidR="0051580D" w:rsidRPr="00AD4B46">
              <w:rPr>
                <w:i/>
                <w:sz w:val="18"/>
              </w:rPr>
              <w:br/>
            </w:r>
            <w:r w:rsidR="002E472E" w:rsidRPr="00AD4B46">
              <w:rPr>
                <w:i/>
                <w:sz w:val="18"/>
              </w:rPr>
              <w:t>Rel-17</w:t>
            </w:r>
            <w:r w:rsidR="002E472E" w:rsidRPr="00AD4B46">
              <w:rPr>
                <w:i/>
                <w:sz w:val="18"/>
              </w:rPr>
              <w:tab/>
              <w:t>(Release 17)</w:t>
            </w:r>
            <w:r w:rsidR="002E472E" w:rsidRPr="00AD4B46">
              <w:rPr>
                <w:i/>
                <w:sz w:val="18"/>
              </w:rPr>
              <w:br/>
              <w:t>Rel-18</w:t>
            </w:r>
            <w:r w:rsidR="002E472E" w:rsidRPr="00AD4B46">
              <w:rPr>
                <w:i/>
                <w:sz w:val="18"/>
              </w:rPr>
              <w:tab/>
              <w:t>(Release 18)</w:t>
            </w:r>
            <w:r w:rsidR="00C870F6" w:rsidRPr="00AD4B46">
              <w:rPr>
                <w:i/>
                <w:sz w:val="18"/>
              </w:rPr>
              <w:br/>
              <w:t>Rel-19</w:t>
            </w:r>
            <w:r w:rsidR="00653DE4" w:rsidRPr="00AD4B46">
              <w:rPr>
                <w:i/>
                <w:sz w:val="18"/>
              </w:rPr>
              <w:tab/>
              <w:t>(Release 19)</w:t>
            </w:r>
            <w:r w:rsidR="00D9124E" w:rsidRPr="00AD4B46">
              <w:rPr>
                <w:i/>
                <w:sz w:val="18"/>
              </w:rPr>
              <w:t xml:space="preserve"> </w:t>
            </w:r>
            <w:r w:rsidR="00D9124E" w:rsidRPr="00AD4B46">
              <w:rPr>
                <w:i/>
                <w:sz w:val="18"/>
              </w:rPr>
              <w:br/>
              <w:t>Rel-20</w:t>
            </w:r>
            <w:r w:rsidR="00D9124E" w:rsidRPr="00AD4B46">
              <w:rPr>
                <w:i/>
                <w:sz w:val="18"/>
              </w:rPr>
              <w:tab/>
              <w:t>(Release 20)</w:t>
            </w:r>
          </w:p>
        </w:tc>
      </w:tr>
      <w:tr w:rsidR="001E41F3" w:rsidRPr="00AD4B46" w14:paraId="7FBEB8E7" w14:textId="77777777" w:rsidTr="00547111">
        <w:tc>
          <w:tcPr>
            <w:tcW w:w="1843" w:type="dxa"/>
          </w:tcPr>
          <w:p w14:paraId="44A3A604" w14:textId="77777777" w:rsidR="001E41F3" w:rsidRPr="00AD4B46" w:rsidRDefault="001E41F3">
            <w:pPr>
              <w:pStyle w:val="CRCoverPage"/>
              <w:spacing w:after="0"/>
              <w:rPr>
                <w:b/>
                <w:i/>
                <w:sz w:val="8"/>
                <w:szCs w:val="8"/>
              </w:rPr>
            </w:pPr>
          </w:p>
        </w:tc>
        <w:tc>
          <w:tcPr>
            <w:tcW w:w="7797" w:type="dxa"/>
            <w:gridSpan w:val="10"/>
          </w:tcPr>
          <w:p w14:paraId="5524CC4E" w14:textId="77777777" w:rsidR="001E41F3" w:rsidRPr="00AD4B46" w:rsidRDefault="001E41F3">
            <w:pPr>
              <w:pStyle w:val="CRCoverPage"/>
              <w:spacing w:after="0"/>
              <w:rPr>
                <w:sz w:val="8"/>
                <w:szCs w:val="8"/>
              </w:rPr>
            </w:pPr>
          </w:p>
        </w:tc>
      </w:tr>
      <w:tr w:rsidR="001E41F3" w:rsidRPr="00AD4B46" w14:paraId="1256F52C" w14:textId="77777777" w:rsidTr="00547111">
        <w:tc>
          <w:tcPr>
            <w:tcW w:w="2694" w:type="dxa"/>
            <w:gridSpan w:val="2"/>
            <w:tcBorders>
              <w:top w:val="single" w:sz="4" w:space="0" w:color="auto"/>
              <w:left w:val="single" w:sz="4" w:space="0" w:color="auto"/>
            </w:tcBorders>
          </w:tcPr>
          <w:p w14:paraId="52C87DB0" w14:textId="77777777" w:rsidR="001E41F3" w:rsidRPr="00AD4B46" w:rsidRDefault="001E41F3">
            <w:pPr>
              <w:pStyle w:val="CRCoverPage"/>
              <w:tabs>
                <w:tab w:val="right" w:pos="2184"/>
              </w:tabs>
              <w:spacing w:after="0"/>
              <w:rPr>
                <w:b/>
                <w:i/>
              </w:rPr>
            </w:pPr>
            <w:r w:rsidRPr="00AD4B46">
              <w:rPr>
                <w:b/>
                <w:i/>
              </w:rPr>
              <w:t>Reason for change:</w:t>
            </w:r>
          </w:p>
        </w:tc>
        <w:tc>
          <w:tcPr>
            <w:tcW w:w="6946" w:type="dxa"/>
            <w:gridSpan w:val="9"/>
            <w:tcBorders>
              <w:top w:val="single" w:sz="4" w:space="0" w:color="auto"/>
              <w:right w:val="single" w:sz="4" w:space="0" w:color="auto"/>
            </w:tcBorders>
            <w:shd w:val="pct30" w:color="FFFF00" w:fill="auto"/>
          </w:tcPr>
          <w:p w14:paraId="708AA7DE" w14:textId="78F4C411" w:rsidR="00EC77C3" w:rsidRPr="00AD4B46" w:rsidRDefault="003174C7">
            <w:pPr>
              <w:pStyle w:val="CRCoverPage"/>
              <w:spacing w:after="0"/>
              <w:ind w:left="100"/>
            </w:pPr>
            <w:r>
              <w:t>Monitoring</w:t>
            </w:r>
            <w:r w:rsidR="00026849">
              <w:t>Event</w:t>
            </w:r>
            <w:r>
              <w:t xml:space="preserve"> API is included in the solution, but not the procedure in clause 8.1.11.3</w:t>
            </w:r>
            <w:r w:rsidR="00A9361D">
              <w:t xml:space="preserve"> of solution 11 related to the power saving configurations. Therefore, this CR includes it in step 3. Furthermore, </w:t>
            </w:r>
            <w:r w:rsidR="00161340">
              <w:t>as there</w:t>
            </w:r>
            <w:r w:rsidR="00B564D4">
              <w:t xml:space="preserve"> is no conclusion on the way forward related to technical gap#4, this CR</w:t>
            </w:r>
            <w:r w:rsidR="000645E7">
              <w:t xml:space="preserve"> concludes technical gap#4.</w:t>
            </w:r>
          </w:p>
        </w:tc>
      </w:tr>
      <w:tr w:rsidR="001E41F3" w:rsidRPr="00AD4B46" w14:paraId="4CA74D09" w14:textId="77777777" w:rsidTr="00547111">
        <w:tc>
          <w:tcPr>
            <w:tcW w:w="2694" w:type="dxa"/>
            <w:gridSpan w:val="2"/>
            <w:tcBorders>
              <w:left w:val="single" w:sz="4" w:space="0" w:color="auto"/>
            </w:tcBorders>
          </w:tcPr>
          <w:p w14:paraId="2D0866D6" w14:textId="77777777" w:rsidR="001E41F3" w:rsidRPr="00AD4B4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D4B46" w:rsidRDefault="001E41F3">
            <w:pPr>
              <w:pStyle w:val="CRCoverPage"/>
              <w:spacing w:after="0"/>
              <w:rPr>
                <w:sz w:val="8"/>
                <w:szCs w:val="8"/>
              </w:rPr>
            </w:pPr>
          </w:p>
        </w:tc>
      </w:tr>
      <w:tr w:rsidR="001E41F3" w:rsidRPr="00AD4B46" w14:paraId="21016551" w14:textId="77777777" w:rsidTr="00547111">
        <w:tc>
          <w:tcPr>
            <w:tcW w:w="2694" w:type="dxa"/>
            <w:gridSpan w:val="2"/>
            <w:tcBorders>
              <w:left w:val="single" w:sz="4" w:space="0" w:color="auto"/>
            </w:tcBorders>
          </w:tcPr>
          <w:p w14:paraId="49433147" w14:textId="77777777" w:rsidR="001E41F3" w:rsidRPr="00AD4B46" w:rsidRDefault="001E41F3">
            <w:pPr>
              <w:pStyle w:val="CRCoverPage"/>
              <w:tabs>
                <w:tab w:val="right" w:pos="2184"/>
              </w:tabs>
              <w:spacing w:after="0"/>
              <w:rPr>
                <w:b/>
                <w:i/>
              </w:rPr>
            </w:pPr>
            <w:r w:rsidRPr="00AD4B46">
              <w:rPr>
                <w:b/>
                <w:i/>
              </w:rPr>
              <w:t>Summary of change</w:t>
            </w:r>
            <w:r w:rsidR="0051580D" w:rsidRPr="00AD4B46">
              <w:rPr>
                <w:b/>
                <w:i/>
              </w:rPr>
              <w:t>:</w:t>
            </w:r>
          </w:p>
        </w:tc>
        <w:tc>
          <w:tcPr>
            <w:tcW w:w="6946" w:type="dxa"/>
            <w:gridSpan w:val="9"/>
            <w:tcBorders>
              <w:right w:val="single" w:sz="4" w:space="0" w:color="auto"/>
            </w:tcBorders>
            <w:shd w:val="pct30" w:color="FFFF00" w:fill="auto"/>
          </w:tcPr>
          <w:p w14:paraId="31C656EC" w14:textId="2D391064" w:rsidR="001E41F3" w:rsidRPr="00AD4B46" w:rsidRDefault="00D55412" w:rsidP="009A53DD">
            <w:pPr>
              <w:pStyle w:val="CRCoverPage"/>
              <w:spacing w:after="0"/>
              <w:ind w:left="100"/>
            </w:pPr>
            <w:r>
              <w:t xml:space="preserve">Addressing EN related to </w:t>
            </w:r>
            <w:r w:rsidR="00B564D4">
              <w:t>conclusion for technical gap#4</w:t>
            </w:r>
            <w:r w:rsidR="00AD30AE">
              <w:t xml:space="preserve"> and adding Monitoring API in </w:t>
            </w:r>
            <w:r w:rsidR="00161340">
              <w:t>step 3</w:t>
            </w:r>
          </w:p>
        </w:tc>
      </w:tr>
      <w:tr w:rsidR="001E41F3" w:rsidRPr="00AD4B46" w14:paraId="1F886379" w14:textId="77777777" w:rsidTr="00547111">
        <w:tc>
          <w:tcPr>
            <w:tcW w:w="2694" w:type="dxa"/>
            <w:gridSpan w:val="2"/>
            <w:tcBorders>
              <w:left w:val="single" w:sz="4" w:space="0" w:color="auto"/>
            </w:tcBorders>
          </w:tcPr>
          <w:p w14:paraId="4D989623" w14:textId="77777777" w:rsidR="001E41F3" w:rsidRPr="00AD4B4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D4B46" w:rsidRDefault="001E41F3">
            <w:pPr>
              <w:pStyle w:val="CRCoverPage"/>
              <w:spacing w:after="0"/>
              <w:rPr>
                <w:sz w:val="8"/>
                <w:szCs w:val="8"/>
              </w:rPr>
            </w:pPr>
          </w:p>
        </w:tc>
      </w:tr>
      <w:tr w:rsidR="001E41F3" w:rsidRPr="00AD4B46" w14:paraId="678D7BF9" w14:textId="77777777" w:rsidTr="00547111">
        <w:tc>
          <w:tcPr>
            <w:tcW w:w="2694" w:type="dxa"/>
            <w:gridSpan w:val="2"/>
            <w:tcBorders>
              <w:left w:val="single" w:sz="4" w:space="0" w:color="auto"/>
              <w:bottom w:val="single" w:sz="4" w:space="0" w:color="auto"/>
            </w:tcBorders>
          </w:tcPr>
          <w:p w14:paraId="4E5CE1B6" w14:textId="77777777" w:rsidR="001E41F3" w:rsidRPr="00AD4B46" w:rsidRDefault="001E41F3">
            <w:pPr>
              <w:pStyle w:val="CRCoverPage"/>
              <w:tabs>
                <w:tab w:val="right" w:pos="2184"/>
              </w:tabs>
              <w:spacing w:after="0"/>
              <w:rPr>
                <w:b/>
                <w:i/>
              </w:rPr>
            </w:pPr>
            <w:r w:rsidRPr="00AD4B4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695FD" w:rsidR="001E41F3" w:rsidRPr="00AD4B46" w:rsidRDefault="003B6A6E">
            <w:pPr>
              <w:pStyle w:val="CRCoverPage"/>
              <w:spacing w:after="0"/>
              <w:ind w:left="100"/>
            </w:pPr>
            <w:r>
              <w:t>EN is not addressed in the study</w:t>
            </w:r>
            <w:r w:rsidR="00161340">
              <w:t>.</w:t>
            </w:r>
          </w:p>
        </w:tc>
      </w:tr>
      <w:tr w:rsidR="001E41F3" w:rsidRPr="00AD4B46" w14:paraId="034AF533" w14:textId="77777777" w:rsidTr="00547111">
        <w:tc>
          <w:tcPr>
            <w:tcW w:w="2694" w:type="dxa"/>
            <w:gridSpan w:val="2"/>
          </w:tcPr>
          <w:p w14:paraId="39D9EB5B" w14:textId="77777777" w:rsidR="001E41F3" w:rsidRPr="00AD4B46" w:rsidRDefault="001E41F3">
            <w:pPr>
              <w:pStyle w:val="CRCoverPage"/>
              <w:spacing w:after="0"/>
              <w:rPr>
                <w:b/>
                <w:i/>
                <w:sz w:val="8"/>
                <w:szCs w:val="8"/>
              </w:rPr>
            </w:pPr>
          </w:p>
        </w:tc>
        <w:tc>
          <w:tcPr>
            <w:tcW w:w="6946" w:type="dxa"/>
            <w:gridSpan w:val="9"/>
          </w:tcPr>
          <w:p w14:paraId="7826CB1C" w14:textId="77777777" w:rsidR="001E41F3" w:rsidRPr="00AD4B46" w:rsidRDefault="001E41F3">
            <w:pPr>
              <w:pStyle w:val="CRCoverPage"/>
              <w:spacing w:after="0"/>
              <w:rPr>
                <w:sz w:val="8"/>
                <w:szCs w:val="8"/>
              </w:rPr>
            </w:pPr>
          </w:p>
        </w:tc>
      </w:tr>
      <w:tr w:rsidR="001E41F3" w:rsidRPr="00AD4B46" w14:paraId="6A17D7AC" w14:textId="77777777" w:rsidTr="00547111">
        <w:tc>
          <w:tcPr>
            <w:tcW w:w="2694" w:type="dxa"/>
            <w:gridSpan w:val="2"/>
            <w:tcBorders>
              <w:top w:val="single" w:sz="4" w:space="0" w:color="auto"/>
              <w:left w:val="single" w:sz="4" w:space="0" w:color="auto"/>
            </w:tcBorders>
          </w:tcPr>
          <w:p w14:paraId="6DAD5B19" w14:textId="77777777" w:rsidR="001E41F3" w:rsidRPr="00AD4B46" w:rsidRDefault="001E41F3">
            <w:pPr>
              <w:pStyle w:val="CRCoverPage"/>
              <w:tabs>
                <w:tab w:val="right" w:pos="2184"/>
              </w:tabs>
              <w:spacing w:after="0"/>
              <w:rPr>
                <w:b/>
                <w:i/>
              </w:rPr>
            </w:pPr>
            <w:r w:rsidRPr="00AD4B46">
              <w:rPr>
                <w:b/>
                <w:i/>
              </w:rPr>
              <w:t>Clauses affected:</w:t>
            </w:r>
          </w:p>
        </w:tc>
        <w:tc>
          <w:tcPr>
            <w:tcW w:w="6946" w:type="dxa"/>
            <w:gridSpan w:val="9"/>
            <w:tcBorders>
              <w:top w:val="single" w:sz="4" w:space="0" w:color="auto"/>
              <w:right w:val="single" w:sz="4" w:space="0" w:color="auto"/>
            </w:tcBorders>
            <w:shd w:val="pct30" w:color="FFFF00" w:fill="auto"/>
          </w:tcPr>
          <w:p w14:paraId="2E8CC96B" w14:textId="1C551BC8" w:rsidR="001E41F3" w:rsidRPr="00AD4B46" w:rsidRDefault="00AD30AE">
            <w:pPr>
              <w:pStyle w:val="CRCoverPage"/>
              <w:spacing w:after="0"/>
              <w:ind w:left="100"/>
            </w:pPr>
            <w:r>
              <w:t xml:space="preserve">8.1.11.3 and </w:t>
            </w:r>
            <w:r w:rsidR="000645E7">
              <w:t>10.2</w:t>
            </w:r>
          </w:p>
        </w:tc>
      </w:tr>
      <w:tr w:rsidR="001E41F3" w:rsidRPr="00AD4B46" w14:paraId="56E1E6C3" w14:textId="77777777" w:rsidTr="00547111">
        <w:tc>
          <w:tcPr>
            <w:tcW w:w="2694" w:type="dxa"/>
            <w:gridSpan w:val="2"/>
            <w:tcBorders>
              <w:left w:val="single" w:sz="4" w:space="0" w:color="auto"/>
            </w:tcBorders>
          </w:tcPr>
          <w:p w14:paraId="2FB9DE77" w14:textId="77777777" w:rsidR="001E41F3" w:rsidRPr="00AD4B4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D4B46" w:rsidRDefault="001E41F3">
            <w:pPr>
              <w:pStyle w:val="CRCoverPage"/>
              <w:spacing w:after="0"/>
              <w:rPr>
                <w:sz w:val="8"/>
                <w:szCs w:val="8"/>
              </w:rPr>
            </w:pPr>
          </w:p>
        </w:tc>
      </w:tr>
      <w:tr w:rsidR="001E41F3" w:rsidRPr="00AD4B46" w14:paraId="76F95A8B" w14:textId="77777777" w:rsidTr="00547111">
        <w:tc>
          <w:tcPr>
            <w:tcW w:w="2694" w:type="dxa"/>
            <w:gridSpan w:val="2"/>
            <w:tcBorders>
              <w:left w:val="single" w:sz="4" w:space="0" w:color="auto"/>
            </w:tcBorders>
          </w:tcPr>
          <w:p w14:paraId="335EAB52" w14:textId="77777777" w:rsidR="001E41F3" w:rsidRPr="00AD4B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D4B46" w:rsidRDefault="001E41F3">
            <w:pPr>
              <w:pStyle w:val="CRCoverPage"/>
              <w:spacing w:after="0"/>
              <w:jc w:val="center"/>
              <w:rPr>
                <w:b/>
                <w:caps/>
              </w:rPr>
            </w:pPr>
            <w:r w:rsidRPr="00AD4B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4B46" w:rsidRDefault="001E41F3">
            <w:pPr>
              <w:pStyle w:val="CRCoverPage"/>
              <w:spacing w:after="0"/>
              <w:jc w:val="center"/>
              <w:rPr>
                <w:b/>
                <w:caps/>
              </w:rPr>
            </w:pPr>
            <w:r w:rsidRPr="00AD4B46">
              <w:rPr>
                <w:b/>
                <w:caps/>
              </w:rPr>
              <w:t>N</w:t>
            </w:r>
          </w:p>
        </w:tc>
        <w:tc>
          <w:tcPr>
            <w:tcW w:w="2977" w:type="dxa"/>
            <w:gridSpan w:val="4"/>
          </w:tcPr>
          <w:p w14:paraId="304CCBCB" w14:textId="77777777" w:rsidR="001E41F3" w:rsidRPr="00AD4B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D4B46" w:rsidRDefault="001E41F3">
            <w:pPr>
              <w:pStyle w:val="CRCoverPage"/>
              <w:spacing w:after="0"/>
              <w:ind w:left="99"/>
            </w:pPr>
          </w:p>
        </w:tc>
      </w:tr>
      <w:tr w:rsidR="001E41F3" w:rsidRPr="00AD4B46" w14:paraId="34ACE2EB" w14:textId="77777777" w:rsidTr="00547111">
        <w:tc>
          <w:tcPr>
            <w:tcW w:w="2694" w:type="dxa"/>
            <w:gridSpan w:val="2"/>
            <w:tcBorders>
              <w:left w:val="single" w:sz="4" w:space="0" w:color="auto"/>
            </w:tcBorders>
          </w:tcPr>
          <w:p w14:paraId="571382F3" w14:textId="77777777" w:rsidR="001E41F3" w:rsidRPr="00AD4B46" w:rsidRDefault="001E41F3">
            <w:pPr>
              <w:pStyle w:val="CRCoverPage"/>
              <w:tabs>
                <w:tab w:val="right" w:pos="2184"/>
              </w:tabs>
              <w:spacing w:after="0"/>
              <w:rPr>
                <w:b/>
                <w:i/>
              </w:rPr>
            </w:pPr>
            <w:r w:rsidRPr="00AD4B4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4B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AD4B46" w:rsidRDefault="001F07FC">
            <w:pPr>
              <w:pStyle w:val="CRCoverPage"/>
              <w:spacing w:after="0"/>
              <w:jc w:val="center"/>
              <w:rPr>
                <w:b/>
                <w:caps/>
              </w:rPr>
            </w:pPr>
            <w:r w:rsidRPr="00AD4B46">
              <w:rPr>
                <w:b/>
                <w:caps/>
              </w:rPr>
              <w:t>x</w:t>
            </w:r>
          </w:p>
        </w:tc>
        <w:tc>
          <w:tcPr>
            <w:tcW w:w="2977" w:type="dxa"/>
            <w:gridSpan w:val="4"/>
          </w:tcPr>
          <w:p w14:paraId="7DB274D8" w14:textId="77777777" w:rsidR="001E41F3" w:rsidRPr="00AD4B46" w:rsidRDefault="001E41F3">
            <w:pPr>
              <w:pStyle w:val="CRCoverPage"/>
              <w:tabs>
                <w:tab w:val="right" w:pos="2893"/>
              </w:tabs>
              <w:spacing w:after="0"/>
            </w:pPr>
            <w:r w:rsidRPr="00AD4B46">
              <w:t xml:space="preserve"> Other core specifications</w:t>
            </w:r>
            <w:r w:rsidRPr="00AD4B46">
              <w:tab/>
            </w:r>
          </w:p>
        </w:tc>
        <w:tc>
          <w:tcPr>
            <w:tcW w:w="3401" w:type="dxa"/>
            <w:gridSpan w:val="3"/>
            <w:tcBorders>
              <w:right w:val="single" w:sz="4" w:space="0" w:color="auto"/>
            </w:tcBorders>
            <w:shd w:val="pct30" w:color="FFFF00" w:fill="auto"/>
          </w:tcPr>
          <w:p w14:paraId="42398B96" w14:textId="77777777" w:rsidR="001E41F3" w:rsidRPr="00AD4B46" w:rsidRDefault="00145D43">
            <w:pPr>
              <w:pStyle w:val="CRCoverPage"/>
              <w:spacing w:after="0"/>
              <w:ind w:left="99"/>
            </w:pPr>
            <w:r w:rsidRPr="00AD4B46">
              <w:t xml:space="preserve">TS/TR ... CR ... </w:t>
            </w:r>
          </w:p>
        </w:tc>
      </w:tr>
      <w:tr w:rsidR="001E41F3" w:rsidRPr="00AD4B46" w14:paraId="446DDBAC" w14:textId="77777777" w:rsidTr="00547111">
        <w:tc>
          <w:tcPr>
            <w:tcW w:w="2694" w:type="dxa"/>
            <w:gridSpan w:val="2"/>
            <w:tcBorders>
              <w:left w:val="single" w:sz="4" w:space="0" w:color="auto"/>
            </w:tcBorders>
          </w:tcPr>
          <w:p w14:paraId="678A1AA6" w14:textId="77777777" w:rsidR="001E41F3" w:rsidRPr="00AD4B46" w:rsidRDefault="001E41F3">
            <w:pPr>
              <w:pStyle w:val="CRCoverPage"/>
              <w:spacing w:after="0"/>
              <w:rPr>
                <w:b/>
                <w:i/>
              </w:rPr>
            </w:pPr>
            <w:r w:rsidRPr="00AD4B4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4B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AD4B46" w:rsidRDefault="001F07FC">
            <w:pPr>
              <w:pStyle w:val="CRCoverPage"/>
              <w:spacing w:after="0"/>
              <w:jc w:val="center"/>
              <w:rPr>
                <w:b/>
                <w:caps/>
              </w:rPr>
            </w:pPr>
            <w:r w:rsidRPr="00AD4B46">
              <w:rPr>
                <w:b/>
                <w:caps/>
              </w:rPr>
              <w:t>x</w:t>
            </w:r>
          </w:p>
        </w:tc>
        <w:tc>
          <w:tcPr>
            <w:tcW w:w="2977" w:type="dxa"/>
            <w:gridSpan w:val="4"/>
          </w:tcPr>
          <w:p w14:paraId="1A4306D9" w14:textId="77777777" w:rsidR="001E41F3" w:rsidRPr="00AD4B46" w:rsidRDefault="001E41F3">
            <w:pPr>
              <w:pStyle w:val="CRCoverPage"/>
              <w:spacing w:after="0"/>
            </w:pPr>
            <w:r w:rsidRPr="00AD4B46">
              <w:t xml:space="preserve"> Test specifications</w:t>
            </w:r>
          </w:p>
        </w:tc>
        <w:tc>
          <w:tcPr>
            <w:tcW w:w="3401" w:type="dxa"/>
            <w:gridSpan w:val="3"/>
            <w:tcBorders>
              <w:right w:val="single" w:sz="4" w:space="0" w:color="auto"/>
            </w:tcBorders>
            <w:shd w:val="pct30" w:color="FFFF00" w:fill="auto"/>
          </w:tcPr>
          <w:p w14:paraId="186A633D" w14:textId="77777777" w:rsidR="001E41F3" w:rsidRPr="00AD4B46" w:rsidRDefault="00145D43">
            <w:pPr>
              <w:pStyle w:val="CRCoverPage"/>
              <w:spacing w:after="0"/>
              <w:ind w:left="99"/>
            </w:pPr>
            <w:r w:rsidRPr="00AD4B46">
              <w:t xml:space="preserve">TS/TR ... CR ... </w:t>
            </w:r>
          </w:p>
        </w:tc>
      </w:tr>
      <w:tr w:rsidR="001E41F3" w:rsidRPr="00AD4B46" w14:paraId="55C714D2" w14:textId="77777777" w:rsidTr="00547111">
        <w:tc>
          <w:tcPr>
            <w:tcW w:w="2694" w:type="dxa"/>
            <w:gridSpan w:val="2"/>
            <w:tcBorders>
              <w:left w:val="single" w:sz="4" w:space="0" w:color="auto"/>
            </w:tcBorders>
          </w:tcPr>
          <w:p w14:paraId="45913E62" w14:textId="77777777" w:rsidR="001E41F3" w:rsidRPr="00AD4B46" w:rsidRDefault="00145D43">
            <w:pPr>
              <w:pStyle w:val="CRCoverPage"/>
              <w:spacing w:after="0"/>
              <w:rPr>
                <w:b/>
                <w:i/>
              </w:rPr>
            </w:pPr>
            <w:r w:rsidRPr="00AD4B46">
              <w:rPr>
                <w:b/>
                <w:i/>
              </w:rPr>
              <w:t xml:space="preserve">(show </w:t>
            </w:r>
            <w:r w:rsidR="00592D74" w:rsidRPr="00AD4B46">
              <w:rPr>
                <w:b/>
                <w:i/>
              </w:rPr>
              <w:t xml:space="preserve">related </w:t>
            </w:r>
            <w:r w:rsidRPr="00AD4B46">
              <w:rPr>
                <w:b/>
                <w:i/>
              </w:rPr>
              <w:t>CR</w:t>
            </w:r>
            <w:r w:rsidR="00592D74" w:rsidRPr="00AD4B46">
              <w:rPr>
                <w:b/>
                <w:i/>
              </w:rPr>
              <w:t>s</w:t>
            </w:r>
            <w:r w:rsidRPr="00AD4B4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4B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AD4B46" w:rsidRDefault="001F07FC">
            <w:pPr>
              <w:pStyle w:val="CRCoverPage"/>
              <w:spacing w:after="0"/>
              <w:jc w:val="center"/>
              <w:rPr>
                <w:b/>
                <w:caps/>
              </w:rPr>
            </w:pPr>
            <w:r w:rsidRPr="00AD4B46">
              <w:rPr>
                <w:b/>
                <w:caps/>
              </w:rPr>
              <w:t>x</w:t>
            </w:r>
          </w:p>
        </w:tc>
        <w:tc>
          <w:tcPr>
            <w:tcW w:w="2977" w:type="dxa"/>
            <w:gridSpan w:val="4"/>
          </w:tcPr>
          <w:p w14:paraId="1B4FF921" w14:textId="77777777" w:rsidR="001E41F3" w:rsidRPr="00AD4B46" w:rsidRDefault="001E41F3">
            <w:pPr>
              <w:pStyle w:val="CRCoverPage"/>
              <w:spacing w:after="0"/>
            </w:pPr>
            <w:r w:rsidRPr="00AD4B46">
              <w:t xml:space="preserve"> O&amp;M Specifications</w:t>
            </w:r>
          </w:p>
        </w:tc>
        <w:tc>
          <w:tcPr>
            <w:tcW w:w="3401" w:type="dxa"/>
            <w:gridSpan w:val="3"/>
            <w:tcBorders>
              <w:right w:val="single" w:sz="4" w:space="0" w:color="auto"/>
            </w:tcBorders>
            <w:shd w:val="pct30" w:color="FFFF00" w:fill="auto"/>
          </w:tcPr>
          <w:p w14:paraId="66152F5E" w14:textId="77777777" w:rsidR="001E41F3" w:rsidRPr="00AD4B46" w:rsidRDefault="00145D43">
            <w:pPr>
              <w:pStyle w:val="CRCoverPage"/>
              <w:spacing w:after="0"/>
              <w:ind w:left="99"/>
            </w:pPr>
            <w:r w:rsidRPr="00AD4B46">
              <w:t>TS</w:t>
            </w:r>
            <w:r w:rsidR="000A6394" w:rsidRPr="00AD4B46">
              <w:t xml:space="preserve">/TR ... CR ... </w:t>
            </w:r>
          </w:p>
        </w:tc>
      </w:tr>
      <w:tr w:rsidR="001E41F3" w:rsidRPr="00AD4B46" w14:paraId="60DF82CC" w14:textId="77777777" w:rsidTr="008863B9">
        <w:tc>
          <w:tcPr>
            <w:tcW w:w="2694" w:type="dxa"/>
            <w:gridSpan w:val="2"/>
            <w:tcBorders>
              <w:left w:val="single" w:sz="4" w:space="0" w:color="auto"/>
            </w:tcBorders>
          </w:tcPr>
          <w:p w14:paraId="517696CD" w14:textId="77777777" w:rsidR="001E41F3" w:rsidRPr="00AD4B4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D4B46" w:rsidRDefault="001E41F3">
            <w:pPr>
              <w:pStyle w:val="CRCoverPage"/>
              <w:spacing w:after="0"/>
            </w:pPr>
          </w:p>
        </w:tc>
      </w:tr>
      <w:tr w:rsidR="001E41F3" w:rsidRPr="00AD4B46" w14:paraId="556B87B6" w14:textId="77777777" w:rsidTr="008863B9">
        <w:tc>
          <w:tcPr>
            <w:tcW w:w="2694" w:type="dxa"/>
            <w:gridSpan w:val="2"/>
            <w:tcBorders>
              <w:left w:val="single" w:sz="4" w:space="0" w:color="auto"/>
              <w:bottom w:val="single" w:sz="4" w:space="0" w:color="auto"/>
            </w:tcBorders>
          </w:tcPr>
          <w:p w14:paraId="79A9C411" w14:textId="77777777" w:rsidR="001E41F3" w:rsidRPr="00AD4B46" w:rsidRDefault="001E41F3">
            <w:pPr>
              <w:pStyle w:val="CRCoverPage"/>
              <w:tabs>
                <w:tab w:val="right" w:pos="2184"/>
              </w:tabs>
              <w:spacing w:after="0"/>
              <w:rPr>
                <w:b/>
                <w:i/>
              </w:rPr>
            </w:pPr>
            <w:r w:rsidRPr="00AD4B4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4B46" w:rsidRDefault="001E41F3">
            <w:pPr>
              <w:pStyle w:val="CRCoverPage"/>
              <w:spacing w:after="0"/>
              <w:ind w:left="100"/>
            </w:pPr>
          </w:p>
        </w:tc>
      </w:tr>
      <w:tr w:rsidR="008863B9" w:rsidRPr="00AD4B46" w14:paraId="45BFE792" w14:textId="77777777" w:rsidTr="008863B9">
        <w:tc>
          <w:tcPr>
            <w:tcW w:w="2694" w:type="dxa"/>
            <w:gridSpan w:val="2"/>
            <w:tcBorders>
              <w:top w:val="single" w:sz="4" w:space="0" w:color="auto"/>
              <w:bottom w:val="single" w:sz="4" w:space="0" w:color="auto"/>
            </w:tcBorders>
          </w:tcPr>
          <w:p w14:paraId="194242DD" w14:textId="77777777" w:rsidR="008863B9" w:rsidRPr="00AD4B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4B46" w:rsidRDefault="008863B9">
            <w:pPr>
              <w:pStyle w:val="CRCoverPage"/>
              <w:spacing w:after="0"/>
              <w:ind w:left="100"/>
              <w:rPr>
                <w:sz w:val="8"/>
                <w:szCs w:val="8"/>
              </w:rPr>
            </w:pPr>
          </w:p>
        </w:tc>
      </w:tr>
      <w:tr w:rsidR="008863B9" w:rsidRPr="00AD4B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4B46" w:rsidRDefault="008863B9">
            <w:pPr>
              <w:pStyle w:val="CRCoverPage"/>
              <w:tabs>
                <w:tab w:val="right" w:pos="2184"/>
              </w:tabs>
              <w:spacing w:after="0"/>
              <w:rPr>
                <w:b/>
                <w:i/>
              </w:rPr>
            </w:pPr>
            <w:r w:rsidRPr="00AD4B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4B46" w:rsidRDefault="008863B9">
            <w:pPr>
              <w:pStyle w:val="CRCoverPage"/>
              <w:spacing w:after="0"/>
              <w:ind w:left="100"/>
            </w:pPr>
          </w:p>
        </w:tc>
      </w:tr>
    </w:tbl>
    <w:p w14:paraId="17759814" w14:textId="77777777" w:rsidR="001E41F3" w:rsidRPr="00AD4B46" w:rsidRDefault="001E41F3">
      <w:pPr>
        <w:pStyle w:val="CRCoverPage"/>
        <w:spacing w:after="0"/>
        <w:rPr>
          <w:sz w:val="8"/>
          <w:szCs w:val="8"/>
        </w:rPr>
      </w:pPr>
    </w:p>
    <w:p w14:paraId="1557EA72" w14:textId="77777777" w:rsidR="001E41F3" w:rsidRPr="00AD4B46" w:rsidRDefault="001E41F3">
      <w:pPr>
        <w:sectPr w:rsidR="001E41F3" w:rsidRPr="00AD4B46">
          <w:headerReference w:type="even" r:id="rId14"/>
          <w:footnotePr>
            <w:numRestart w:val="eachSect"/>
          </w:footnotePr>
          <w:pgSz w:w="11907" w:h="16840" w:code="9"/>
          <w:pgMar w:top="1418" w:right="1134" w:bottom="1134" w:left="1134" w:header="680" w:footer="567" w:gutter="0"/>
          <w:cols w:space="720"/>
        </w:sectPr>
      </w:pPr>
    </w:p>
    <w:p w14:paraId="3D6A97CB" w14:textId="45252748" w:rsidR="00506B0A" w:rsidRPr="00AD4B46"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D4B46">
        <w:rPr>
          <w:rFonts w:ascii="Arial" w:hAnsi="Arial" w:cs="Arial"/>
          <w:color w:val="FF0000"/>
          <w:sz w:val="28"/>
          <w:szCs w:val="28"/>
        </w:rPr>
        <w:lastRenderedPageBreak/>
        <w:t xml:space="preserve">* * * * </w:t>
      </w:r>
      <w:r w:rsidRPr="00AD4B46">
        <w:rPr>
          <w:rFonts w:ascii="Arial" w:hAnsi="Arial" w:cs="Arial"/>
          <w:color w:val="FF0000"/>
          <w:sz w:val="28"/>
          <w:szCs w:val="28"/>
          <w:lang w:eastAsia="zh-CN"/>
        </w:rPr>
        <w:t>First</w:t>
      </w:r>
      <w:r w:rsidRPr="00AD4B46">
        <w:rPr>
          <w:rFonts w:ascii="Arial" w:hAnsi="Arial" w:cs="Arial"/>
          <w:color w:val="FF0000"/>
          <w:sz w:val="28"/>
          <w:szCs w:val="28"/>
        </w:rPr>
        <w:t xml:space="preserve"> change * * * *</w:t>
      </w:r>
      <w:bookmarkStart w:id="2" w:name="_Toc193632543"/>
    </w:p>
    <w:p w14:paraId="32B9364D" w14:textId="77777777" w:rsidR="00AD30AE" w:rsidRDefault="00AD30AE" w:rsidP="00AD30AE">
      <w:pPr>
        <w:pStyle w:val="Heading4"/>
      </w:pPr>
      <w:bookmarkStart w:id="3" w:name="_Toc78314765"/>
      <w:bookmarkStart w:id="4" w:name="_Toc179971733"/>
      <w:bookmarkStart w:id="5" w:name="_Toc207873619"/>
      <w:bookmarkEnd w:id="2"/>
      <w:r>
        <w:t>8.1.11.3</w:t>
      </w:r>
      <w:r>
        <w:tab/>
        <w:t>Procedure case 1</w:t>
      </w:r>
    </w:p>
    <w:p w14:paraId="06650137" w14:textId="77777777" w:rsidR="00AD30AE" w:rsidRDefault="00AD30AE" w:rsidP="00AD30AE">
      <w:r>
        <w:t xml:space="preserve">Figure 8.1.11.3-1 describes the procedure when the VAL server triggers power saving assist service for power saving in IoT devices. </w:t>
      </w:r>
    </w:p>
    <w:p w14:paraId="6BEC5B44" w14:textId="43B59C38" w:rsidR="00AD30AE" w:rsidRDefault="00AD30AE" w:rsidP="00AD30AE">
      <w:pPr>
        <w:pStyle w:val="TH"/>
        <w:rPr>
          <w:ins w:id="6" w:author="[Ericsson] Rana_1" w:date="2025-10-14T06:24:00Z" w16du:dateUtc="2025-10-13T22:24:00Z"/>
        </w:rPr>
      </w:pPr>
      <w:del w:id="7" w:author="[Ericsson] Rana_1" w:date="2025-10-14T06:24:00Z" w16du:dateUtc="2025-10-13T22:24:00Z">
        <w:r w:rsidDel="000C1EE6">
          <w:object w:dxaOrig="9660" w:dyaOrig="4815" w14:anchorId="59086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12.7pt" o:ole="">
              <v:imagedata r:id="rId15" o:title=""/>
            </v:shape>
            <o:OLEObject Type="Embed" ProgID="Visio.Drawing.15" ShapeID="_x0000_i1025" DrawAspect="Content" ObjectID="_1821956129" r:id="rId16"/>
          </w:object>
        </w:r>
      </w:del>
    </w:p>
    <w:p w14:paraId="03006ED6" w14:textId="2E1E2A6A" w:rsidR="000C1EE6" w:rsidRDefault="007140EC" w:rsidP="00AD30AE">
      <w:pPr>
        <w:pStyle w:val="TH"/>
      </w:pPr>
      <w:ins w:id="8" w:author="[Ericsson] Rana_1" w:date="2025-10-14T06:24:00Z" w16du:dateUtc="2025-10-13T22:24:00Z">
        <w:r>
          <w:object w:dxaOrig="9660" w:dyaOrig="4818" w14:anchorId="766AF31A">
            <v:shape id="_x0000_i1026" type="#_x0000_t75" style="width:425.1pt;height:213pt" o:ole="">
              <v:imagedata r:id="rId17" o:title=""/>
            </v:shape>
            <o:OLEObject Type="Embed" ProgID="Visio.Drawing.15" ShapeID="_x0000_i1026" DrawAspect="Content" ObjectID="_1821956130" r:id="rId18"/>
          </w:object>
        </w:r>
      </w:ins>
    </w:p>
    <w:p w14:paraId="65763A0F" w14:textId="77777777" w:rsidR="00AD30AE" w:rsidRDefault="00AD30AE" w:rsidP="00AD30AE">
      <w:pPr>
        <w:pStyle w:val="TF"/>
      </w:pPr>
      <w:r>
        <w:t>Figure 8.1.11.3-1: Procedure for VAL server triggers power saving assist service</w:t>
      </w:r>
    </w:p>
    <w:p w14:paraId="039E431F" w14:textId="77777777" w:rsidR="00AD30AE" w:rsidRDefault="00AD30AE" w:rsidP="00AD30AE">
      <w:pPr>
        <w:pStyle w:val="B1"/>
      </w:pPr>
      <w:r>
        <w:t>1.</w:t>
      </w:r>
      <w:r>
        <w:tab/>
        <w:t>VAL server requests the NRM Server to assist power saving of the VAL user(s) that are part of VAL Service. The request contains the list of VAL UEs and VAL Users that are targets for the power saving, VAL service ID, power saving requirements, e.g., mode (power-saving, balanced, performance) (see Table 8.1.11.2-1).</w:t>
      </w:r>
    </w:p>
    <w:p w14:paraId="69819E6D" w14:textId="77777777" w:rsidR="00AD30AE" w:rsidRDefault="00AD30AE" w:rsidP="00AD30AE">
      <w:pPr>
        <w:pStyle w:val="B1"/>
        <w:rPr>
          <w:highlight w:val="yellow"/>
        </w:rPr>
      </w:pPr>
      <w:r>
        <w:t>2.</w:t>
      </w:r>
      <w:r>
        <w:tab/>
        <w:t xml:space="preserve">NRM server determines, based on the VAL service ID, UE(s) access type and power saving mode, the power saving configuration, network parameters and communication pattern parameters for each requested VAL UE(s). </w:t>
      </w:r>
      <w:r w:rsidRPr="00CE3679">
        <w:t>Furthermore, the SEAL Server may determine the VAL UE ID(s) associated with the VAL user(s) included in step</w:t>
      </w:r>
      <w:r>
        <w:t> </w:t>
      </w:r>
      <w:r w:rsidRPr="00CE3679">
        <w:t>1.</w:t>
      </w:r>
    </w:p>
    <w:p w14:paraId="2CA7B535" w14:textId="7AF8441E" w:rsidR="00AD30AE" w:rsidRPr="00F41BD4" w:rsidRDefault="00AD30AE" w:rsidP="00AD30AE">
      <w:pPr>
        <w:pStyle w:val="B1"/>
      </w:pPr>
      <w:r>
        <w:t>3.</w:t>
      </w:r>
      <w:r>
        <w:tab/>
        <w:t>N</w:t>
      </w:r>
      <w:ins w:id="9" w:author="[Ericsson] Rana_1" w:date="2025-10-14T06:27:00Z" w16du:dateUtc="2025-10-13T22:27:00Z">
        <w:r w:rsidR="003F781C">
          <w:t>R</w:t>
        </w:r>
      </w:ins>
      <w:del w:id="10" w:author="[Ericsson] Rana_1" w:date="2025-10-14T06:27:00Z" w16du:dateUtc="2025-10-13T22:27:00Z">
        <w:r w:rsidDel="003F781C">
          <w:delText>E</w:delText>
        </w:r>
      </w:del>
      <w:r>
        <w:t>M Server interacts with 3GPP CN (e.g., CpProvisioning</w:t>
      </w:r>
      <w:ins w:id="11" w:author="[Ericsson] Rana_1" w:date="2025-10-14T06:26:00Z" w16du:dateUtc="2025-10-13T22:26:00Z">
        <w:r w:rsidR="00113A7B">
          <w:t>,</w:t>
        </w:r>
      </w:ins>
      <w:del w:id="12" w:author="[Ericsson] Rana_1" w:date="2025-10-14T06:26:00Z" w16du:dateUtc="2025-10-13T22:26:00Z">
        <w:r w:rsidDel="00113A7B">
          <w:delText xml:space="preserve"> and/or</w:delText>
        </w:r>
      </w:del>
      <w:r>
        <w:t xml:space="preserve"> NpConfiguration</w:t>
      </w:r>
      <w:ins w:id="13" w:author="[Ericsson] Rana_1" w:date="2025-10-14T06:26:00Z" w16du:dateUtc="2025-10-13T22:26:00Z">
        <w:r w:rsidR="00113A7B">
          <w:t xml:space="preserve"> and/or Monitoring</w:t>
        </w:r>
      </w:ins>
      <w:ins w:id="14" w:author="[Ericsson] Rana_1" w:date="2025-10-14T06:33:00Z" w16du:dateUtc="2025-10-13T22:33:00Z">
        <w:r w:rsidR="00026849">
          <w:t>Event</w:t>
        </w:r>
      </w:ins>
      <w:r>
        <w:t xml:space="preserve"> APIs) to </w:t>
      </w:r>
      <w:r w:rsidRPr="00F41BD4">
        <w:t>provision the VAL UE(s)</w:t>
      </w:r>
      <w:r>
        <w:t xml:space="preserve"> network parameters and communication pattern parameters determined in step 2.</w:t>
      </w:r>
    </w:p>
    <w:p w14:paraId="38DF8487" w14:textId="77777777" w:rsidR="00AD30AE" w:rsidRPr="00F41BD4" w:rsidRDefault="00AD30AE" w:rsidP="00AD30AE">
      <w:pPr>
        <w:pStyle w:val="B1"/>
      </w:pPr>
      <w:r>
        <w:lastRenderedPageBreak/>
        <w:t>4.</w:t>
      </w:r>
      <w:r>
        <w:tab/>
        <w:t>NRM</w:t>
      </w:r>
      <w:r w:rsidRPr="00F41BD4">
        <w:t xml:space="preserve"> Server interacts with </w:t>
      </w:r>
      <w:r>
        <w:t>NRM</w:t>
      </w:r>
      <w:r w:rsidRPr="00F41BD4">
        <w:t xml:space="preserve"> Client with recommended power saving configuration</w:t>
      </w:r>
      <w:r>
        <w:t xml:space="preserve"> for the UE </w:t>
      </w:r>
      <w:r w:rsidRPr="00F41BD4">
        <w:t>(e.g., the determined power saving configuration</w:t>
      </w:r>
      <w:r>
        <w:t xml:space="preserve"> in step 2</w:t>
      </w:r>
      <w:r w:rsidRPr="00F41BD4">
        <w:t>)</w:t>
      </w:r>
      <w:r>
        <w:t xml:space="preserve"> (see Table 8.1.11.2.-2).</w:t>
      </w:r>
    </w:p>
    <w:p w14:paraId="71EBF373" w14:textId="77777777" w:rsidR="00AD30AE" w:rsidRDefault="00AD30AE" w:rsidP="00AD30AE">
      <w:pPr>
        <w:pStyle w:val="B1"/>
      </w:pPr>
      <w:r>
        <w:t>5.</w:t>
      </w:r>
      <w:r>
        <w:tab/>
      </w:r>
      <w:r w:rsidRPr="00F41BD4">
        <w:t xml:space="preserve">The target UE interacts with 3GPP </w:t>
      </w:r>
      <w:r>
        <w:t xml:space="preserve">network as per clause 4.2.2.2.2 of 3GPP TS 23.502 [11], to indicate the desired </w:t>
      </w:r>
      <w:r w:rsidRPr="00F41BD4">
        <w:t>power saving configuration</w:t>
      </w:r>
      <w:r>
        <w:t>,</w:t>
      </w:r>
      <w:r w:rsidRPr="00F41BD4">
        <w:t xml:space="preserve"> e.g., DRX</w:t>
      </w:r>
      <w:r>
        <w:t xml:space="preserve"> or eDRX</w:t>
      </w:r>
      <w:r w:rsidRPr="00F41BD4">
        <w:t xml:space="preserve"> configuration.</w:t>
      </w:r>
      <w:r>
        <w:t xml:space="preserve"> The UE receives from 3GPP RAN the accepted power saving configuration. </w:t>
      </w:r>
    </w:p>
    <w:p w14:paraId="03E77CC4" w14:textId="77777777" w:rsidR="00AD30AE" w:rsidRPr="00F41BD4" w:rsidRDefault="00AD30AE" w:rsidP="00AD30AE">
      <w:pPr>
        <w:pStyle w:val="NO"/>
      </w:pPr>
      <w:r>
        <w:t>NOTE 2:</w:t>
      </w:r>
      <w:r>
        <w:tab/>
        <w:t>It is up to the 3GPP system to determine the accepted, i.e., final DRX configurations to be reconfigured in the VAL UE.</w:t>
      </w:r>
    </w:p>
    <w:p w14:paraId="62AA1396" w14:textId="77777777" w:rsidR="00AD30AE" w:rsidRPr="00F41BD4" w:rsidRDefault="00AD30AE" w:rsidP="00AD30AE">
      <w:pPr>
        <w:pStyle w:val="B1"/>
      </w:pPr>
      <w:r w:rsidRPr="18C76348">
        <w:t>6.</w:t>
      </w:r>
      <w:r>
        <w:tab/>
      </w:r>
      <w:r w:rsidRPr="18C76348">
        <w:t>NRM Client responds to the NRM Server with power saving configuration response</w:t>
      </w:r>
      <w:r>
        <w:t xml:space="preserve"> and indicates the accepted power saving configuration (see Table 8.1.11.2-3).</w:t>
      </w:r>
    </w:p>
    <w:p w14:paraId="31BE5E06" w14:textId="77777777" w:rsidR="00AD30AE" w:rsidRDefault="00AD30AE" w:rsidP="00AD30AE">
      <w:pPr>
        <w:pStyle w:val="B1"/>
      </w:pPr>
      <w:r>
        <w:t>7.</w:t>
      </w:r>
      <w:r>
        <w:tab/>
        <w:t>NRM Server responds to the VAL Server with power saving assist response (see Table 8.1.11.2-4).</w:t>
      </w:r>
    </w:p>
    <w:p w14:paraId="4321F635" w14:textId="6B5BF7C5" w:rsidR="00AD30AE" w:rsidRPr="00AD4B46" w:rsidRDefault="00AD30AE" w:rsidP="00AD3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D4B46">
        <w:rPr>
          <w:rFonts w:ascii="Arial" w:hAnsi="Arial" w:cs="Arial"/>
          <w:color w:val="FF0000"/>
          <w:sz w:val="28"/>
          <w:szCs w:val="28"/>
        </w:rPr>
        <w:t xml:space="preserve">* * * * </w:t>
      </w:r>
      <w:r>
        <w:rPr>
          <w:rFonts w:ascii="Arial" w:hAnsi="Arial" w:cs="Arial"/>
          <w:color w:val="FF0000"/>
          <w:sz w:val="28"/>
          <w:szCs w:val="28"/>
          <w:lang w:eastAsia="zh-CN"/>
        </w:rPr>
        <w:t>Second</w:t>
      </w:r>
      <w:r w:rsidRPr="00AD4B46">
        <w:rPr>
          <w:rFonts w:ascii="Arial" w:hAnsi="Arial" w:cs="Arial"/>
          <w:color w:val="FF0000"/>
          <w:sz w:val="28"/>
          <w:szCs w:val="28"/>
        </w:rPr>
        <w:t xml:space="preserve"> change * * * *</w:t>
      </w:r>
    </w:p>
    <w:p w14:paraId="18D4F76C" w14:textId="4EEAEC87" w:rsidR="00071740" w:rsidRPr="00D7706D" w:rsidRDefault="00071740" w:rsidP="00071740">
      <w:pPr>
        <w:pStyle w:val="Heading2"/>
        <w:rPr>
          <w:lang w:eastAsia="zh-CN"/>
        </w:rPr>
      </w:pPr>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x</w:t>
      </w:r>
      <w:bookmarkEnd w:id="3"/>
      <w:bookmarkEnd w:id="4"/>
      <w:bookmarkEnd w:id="5"/>
      <w:r>
        <w:rPr>
          <w:lang w:eastAsia="zh-CN"/>
        </w:rPr>
        <w:t xml:space="preserve"> </w:t>
      </w:r>
    </w:p>
    <w:p w14:paraId="3D24A85A" w14:textId="77777777" w:rsidR="00071740" w:rsidRDefault="00071740" w:rsidP="00071740">
      <w:pPr>
        <w:rPr>
          <w:lang w:eastAsia="zh-CN"/>
        </w:rPr>
      </w:pPr>
      <w:r>
        <w:rPr>
          <w:rFonts w:hint="eastAsia"/>
          <w:lang w:eastAsia="zh-CN"/>
        </w:rPr>
        <w:t>T</w:t>
      </w:r>
      <w:r>
        <w:rPr>
          <w:lang w:eastAsia="zh-CN"/>
        </w:rPr>
        <w:t xml:space="preserve">his clause provides </w:t>
      </w:r>
      <w:proofErr w:type="gramStart"/>
      <w:r>
        <w:rPr>
          <w:lang w:eastAsia="zh-CN"/>
        </w:rPr>
        <w:t>the final conclusion</w:t>
      </w:r>
      <w:proofErr w:type="gramEnd"/>
      <w:r>
        <w:rPr>
          <w:lang w:eastAsia="zh-CN"/>
        </w:rPr>
        <w:t xml:space="preserve"> for each technical gap.</w:t>
      </w:r>
    </w:p>
    <w:p w14:paraId="425B4E6D" w14:textId="77777777" w:rsidR="00071740" w:rsidRDefault="00071740" w:rsidP="00071740">
      <w:pPr>
        <w:rPr>
          <w:lang w:eastAsia="zh-CN"/>
        </w:rPr>
      </w:pPr>
      <w:r>
        <w:rPr>
          <w:rFonts w:hint="eastAsia"/>
          <w:lang w:eastAsia="zh-CN"/>
        </w:rPr>
        <w:t>T</w:t>
      </w:r>
      <w:r>
        <w:rPr>
          <w:lang w:eastAsia="zh-CN"/>
        </w:rPr>
        <w:t>echnical Gap#1:</w:t>
      </w:r>
    </w:p>
    <w:p w14:paraId="43DC7B3F" w14:textId="77777777" w:rsidR="00071740" w:rsidRDefault="00071740" w:rsidP="00071740">
      <w:pPr>
        <w:pStyle w:val="EditorsNote"/>
        <w:ind w:left="0" w:firstLine="0"/>
        <w:rPr>
          <w:lang w:eastAsia="zh-CN"/>
        </w:rPr>
      </w:pPr>
      <w:r>
        <w:rPr>
          <w:lang w:eastAsia="zh-CN"/>
        </w:rPr>
        <w:t>Editor</w:t>
      </w:r>
      <w:r w:rsidRPr="00282921">
        <w:rPr>
          <w:lang w:eastAsia="zh-CN"/>
        </w:rPr>
        <w:t>'</w:t>
      </w:r>
      <w:r>
        <w:rPr>
          <w:lang w:eastAsia="zh-CN"/>
        </w:rPr>
        <w:t>s Note: The conclusion for the technical gap#1 is FFS.</w:t>
      </w:r>
    </w:p>
    <w:p w14:paraId="7C70FCF2" w14:textId="77777777" w:rsidR="00071740" w:rsidRDefault="00071740" w:rsidP="00071740">
      <w:pPr>
        <w:rPr>
          <w:lang w:eastAsia="zh-CN"/>
        </w:rPr>
      </w:pPr>
      <w:r>
        <w:rPr>
          <w:lang w:eastAsia="zh-CN"/>
        </w:rPr>
        <w:t>Technical Gap#2: Technical solution#1 is recommended as basis for normative work.</w:t>
      </w:r>
    </w:p>
    <w:p w14:paraId="15A4C0AF" w14:textId="77777777" w:rsidR="00071740" w:rsidRDefault="00071740" w:rsidP="00071740">
      <w:pPr>
        <w:rPr>
          <w:lang w:eastAsia="zh-CN"/>
        </w:rPr>
      </w:pPr>
      <w:r>
        <w:rPr>
          <w:lang w:eastAsia="zh-CN"/>
        </w:rPr>
        <w:t>Technical Gap#3: Technical solution#4 is recommended as basis for normative work.</w:t>
      </w:r>
    </w:p>
    <w:p w14:paraId="6C80BB49" w14:textId="77777777" w:rsidR="00071740" w:rsidRDefault="00071740" w:rsidP="00071740">
      <w:pPr>
        <w:rPr>
          <w:lang w:eastAsia="zh-CN"/>
        </w:rPr>
      </w:pPr>
      <w:r>
        <w:rPr>
          <w:lang w:eastAsia="zh-CN"/>
        </w:rPr>
        <w:t xml:space="preserve">Technical Gap#4: </w:t>
      </w:r>
    </w:p>
    <w:p w14:paraId="219DC4D3" w14:textId="77777777" w:rsidR="00071740" w:rsidRDefault="00071740" w:rsidP="00071740">
      <w:pPr>
        <w:pStyle w:val="EditorsNote"/>
        <w:rPr>
          <w:ins w:id="15" w:author="[Ericsson] Rana" w:date="2025-09-22T15:26:00Z" w16du:dateUtc="2025-09-22T13:26:00Z"/>
          <w:lang w:eastAsia="zh-CN"/>
        </w:rPr>
      </w:pPr>
      <w:del w:id="16" w:author="[Ericsson] Rana" w:date="2025-09-22T15:32:00Z" w16du:dateUtc="2025-09-22T13:32:00Z">
        <w:r w:rsidDel="000007B0">
          <w:rPr>
            <w:lang w:eastAsia="zh-CN"/>
          </w:rPr>
          <w:delText>Editor</w:delText>
        </w:r>
        <w:r w:rsidRPr="00282921" w:rsidDel="000007B0">
          <w:rPr>
            <w:lang w:eastAsia="zh-CN"/>
          </w:rPr>
          <w:delText>'</w:delText>
        </w:r>
        <w:r w:rsidDel="000007B0">
          <w:rPr>
            <w:lang w:eastAsia="zh-CN"/>
          </w:rPr>
          <w:delText>s Note: The conclusion for the technical gap#4 is FFS.</w:delText>
        </w:r>
      </w:del>
    </w:p>
    <w:p w14:paraId="3C949C4F" w14:textId="77777777" w:rsidR="00071740" w:rsidRPr="004E3C7D" w:rsidRDefault="00071740" w:rsidP="00071740">
      <w:ins w:id="17" w:author="[Ericsson] Rana" w:date="2025-09-22T15:30:00Z" w16du:dateUtc="2025-09-22T13:30:00Z">
        <w:r>
          <w:t xml:space="preserve">Solution 11, which is a generalized </w:t>
        </w:r>
      </w:ins>
      <w:ins w:id="18" w:author="[Ericsson] Rana" w:date="2025-09-22T15:41:00Z" w16du:dateUtc="2025-09-22T13:41:00Z">
        <w:r>
          <w:t>solution with respect to</w:t>
        </w:r>
      </w:ins>
      <w:ins w:id="19" w:author="[Ericsson] Rana" w:date="2025-09-22T15:37:00Z" w16du:dateUtc="2025-09-22T13:37:00Z">
        <w:r>
          <w:t xml:space="preserve"> solution </w:t>
        </w:r>
      </w:ins>
      <w:ins w:id="20" w:author="[Ericsson] Rana" w:date="2025-09-22T15:38:00Z" w16du:dateUtc="2025-09-22T13:38:00Z">
        <w:r>
          <w:t>9</w:t>
        </w:r>
      </w:ins>
      <w:ins w:id="21" w:author="[Ericsson] Rana" w:date="2025-09-22T15:41:00Z" w16du:dateUtc="2025-09-22T13:41:00Z">
        <w:r>
          <w:t xml:space="preserve">, is recommended for </w:t>
        </w:r>
      </w:ins>
      <w:ins w:id="22" w:author="[Ericsson] Rana" w:date="2025-09-22T15:48:00Z" w16du:dateUtc="2025-09-22T13:48:00Z">
        <w:r>
          <w:t xml:space="preserve">the normative phase. </w:t>
        </w:r>
      </w:ins>
    </w:p>
    <w:p w14:paraId="2C3D4B62" w14:textId="77777777" w:rsidR="00071740" w:rsidRDefault="00071740" w:rsidP="00071740">
      <w:pPr>
        <w:rPr>
          <w:lang w:eastAsia="zh-CN"/>
        </w:rPr>
      </w:pPr>
      <w:r>
        <w:rPr>
          <w:lang w:eastAsia="zh-CN"/>
        </w:rPr>
        <w:t>Technical Gap#5: Technical solution#5 is recommended as basis for normative work.</w:t>
      </w:r>
    </w:p>
    <w:p w14:paraId="4681A96C" w14:textId="77777777" w:rsidR="00071740" w:rsidRDefault="00071740" w:rsidP="00071740">
      <w:pPr>
        <w:rPr>
          <w:lang w:eastAsia="zh-CN"/>
        </w:rPr>
      </w:pPr>
      <w:r>
        <w:rPr>
          <w:lang w:eastAsia="zh-CN"/>
        </w:rPr>
        <w:t>Technical Gap#6: Technical solution#8 is recommended as basis for normative work.</w:t>
      </w:r>
    </w:p>
    <w:p w14:paraId="774D5E43" w14:textId="77777777" w:rsidR="00071740" w:rsidRDefault="00071740" w:rsidP="00071740">
      <w:pPr>
        <w:rPr>
          <w:lang w:eastAsia="zh-CN"/>
        </w:rPr>
      </w:pPr>
      <w:r>
        <w:rPr>
          <w:lang w:eastAsia="zh-CN"/>
        </w:rPr>
        <w:t>Technical Gap#7: Technical solution#12 is recommended as basis for normative work.</w:t>
      </w:r>
    </w:p>
    <w:p w14:paraId="6E261BDC" w14:textId="77777777" w:rsidR="00071740" w:rsidRDefault="00071740" w:rsidP="00071740">
      <w:pPr>
        <w:rPr>
          <w:lang w:eastAsia="zh-CN"/>
        </w:rPr>
      </w:pPr>
      <w:r>
        <w:rPr>
          <w:lang w:eastAsia="zh-CN"/>
        </w:rPr>
        <w:t>Technical Gap#8:</w:t>
      </w:r>
    </w:p>
    <w:p w14:paraId="4707B9F0" w14:textId="77777777" w:rsidR="00071740" w:rsidRPr="006348F9" w:rsidRDefault="00071740" w:rsidP="00071740">
      <w:pPr>
        <w:pStyle w:val="EditorsNote"/>
        <w:rPr>
          <w:lang w:eastAsia="zh-CN"/>
        </w:rPr>
      </w:pPr>
      <w:r>
        <w:rPr>
          <w:lang w:eastAsia="zh-CN"/>
        </w:rPr>
        <w:t>Editor</w:t>
      </w:r>
      <w:r w:rsidRPr="00282921">
        <w:rPr>
          <w:lang w:eastAsia="zh-CN"/>
        </w:rPr>
        <w:t>'</w:t>
      </w:r>
      <w:r>
        <w:rPr>
          <w:lang w:eastAsia="zh-CN"/>
        </w:rPr>
        <w:t>s Note: The conclusion for the technical gap#8 is FFS.</w:t>
      </w:r>
    </w:p>
    <w:p w14:paraId="611A0EAD" w14:textId="77777777" w:rsidR="000A6D7C" w:rsidRPr="00AD4B46" w:rsidRDefault="000A6D7C">
      <w:pPr>
        <w:rPr>
          <w:ins w:id="23" w:author="[Ericsson] Rana" w:date="2025-09-26T09:29:00Z" w16du:dateUtc="2025-09-26T07:29:00Z"/>
        </w:rPr>
      </w:pPr>
    </w:p>
    <w:p w14:paraId="09E7D54C" w14:textId="77777777" w:rsidR="00AE724B" w:rsidRPr="00AD4B46" w:rsidRDefault="00AE724B"/>
    <w:p w14:paraId="123CB9A2" w14:textId="77777777" w:rsidR="00DF1593" w:rsidRPr="00AD4B46"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D4B46">
        <w:rPr>
          <w:rFonts w:ascii="Arial" w:hAnsi="Arial" w:cs="Arial"/>
          <w:color w:val="FF0000"/>
          <w:sz w:val="28"/>
          <w:szCs w:val="28"/>
        </w:rPr>
        <w:t xml:space="preserve">* * * * </w:t>
      </w:r>
      <w:r w:rsidRPr="00AD4B46">
        <w:rPr>
          <w:rFonts w:ascii="Arial" w:hAnsi="Arial" w:cs="Arial"/>
          <w:color w:val="FF0000"/>
          <w:sz w:val="28"/>
          <w:szCs w:val="28"/>
          <w:lang w:eastAsia="zh-CN"/>
        </w:rPr>
        <w:t>End of</w:t>
      </w:r>
      <w:r w:rsidRPr="00AD4B46">
        <w:rPr>
          <w:rFonts w:ascii="Arial" w:hAnsi="Arial" w:cs="Arial"/>
          <w:color w:val="FF0000"/>
          <w:sz w:val="28"/>
          <w:szCs w:val="28"/>
        </w:rPr>
        <w:t xml:space="preserve"> changes * * * *</w:t>
      </w:r>
    </w:p>
    <w:p w14:paraId="00BACE24" w14:textId="77777777" w:rsidR="00F76FCE" w:rsidRPr="00AD4B46" w:rsidRDefault="00F76FCE"/>
    <w:sectPr w:rsidR="00F76FCE" w:rsidRPr="00AD4B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36ED7" w14:textId="77777777" w:rsidR="00BB7097" w:rsidRDefault="00BB7097">
      <w:r>
        <w:separator/>
      </w:r>
    </w:p>
  </w:endnote>
  <w:endnote w:type="continuationSeparator" w:id="0">
    <w:p w14:paraId="1EE3E109" w14:textId="77777777" w:rsidR="00BB7097" w:rsidRDefault="00BB7097">
      <w:r>
        <w:continuationSeparator/>
      </w:r>
    </w:p>
  </w:endnote>
  <w:endnote w:type="continuationNotice" w:id="1">
    <w:p w14:paraId="63E900FA" w14:textId="77777777" w:rsidR="00BB7097" w:rsidRDefault="00BB7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838B" w14:textId="77777777" w:rsidR="00BB7097" w:rsidRDefault="00BB7097">
      <w:r>
        <w:separator/>
      </w:r>
    </w:p>
  </w:footnote>
  <w:footnote w:type="continuationSeparator" w:id="0">
    <w:p w14:paraId="36536DBF" w14:textId="77777777" w:rsidR="00BB7097" w:rsidRDefault="00BB7097">
      <w:r>
        <w:continuationSeparator/>
      </w:r>
    </w:p>
  </w:footnote>
  <w:footnote w:type="continuationNotice" w:id="1">
    <w:p w14:paraId="33890792" w14:textId="77777777" w:rsidR="00BB7097" w:rsidRDefault="00BB7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_1">
    <w15:presenceInfo w15:providerId="None" w15:userId="[Ericsson] Rana_1"/>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157A"/>
    <w:rsid w:val="00002E04"/>
    <w:rsid w:val="00005A18"/>
    <w:rsid w:val="00005A92"/>
    <w:rsid w:val="000118DD"/>
    <w:rsid w:val="00022E4A"/>
    <w:rsid w:val="0002324C"/>
    <w:rsid w:val="00023FC6"/>
    <w:rsid w:val="00024565"/>
    <w:rsid w:val="00026849"/>
    <w:rsid w:val="00027B69"/>
    <w:rsid w:val="0004274B"/>
    <w:rsid w:val="000429BF"/>
    <w:rsid w:val="000461EF"/>
    <w:rsid w:val="00052134"/>
    <w:rsid w:val="00052A00"/>
    <w:rsid w:val="00055EEC"/>
    <w:rsid w:val="000565CC"/>
    <w:rsid w:val="00056C01"/>
    <w:rsid w:val="00057411"/>
    <w:rsid w:val="000645E7"/>
    <w:rsid w:val="00070E09"/>
    <w:rsid w:val="00071740"/>
    <w:rsid w:val="00072926"/>
    <w:rsid w:val="00073FEA"/>
    <w:rsid w:val="00074E35"/>
    <w:rsid w:val="000752F0"/>
    <w:rsid w:val="00076179"/>
    <w:rsid w:val="00082ACA"/>
    <w:rsid w:val="0008431C"/>
    <w:rsid w:val="00093E1B"/>
    <w:rsid w:val="00097B7F"/>
    <w:rsid w:val="000A044A"/>
    <w:rsid w:val="000A1504"/>
    <w:rsid w:val="000A347A"/>
    <w:rsid w:val="000A36D0"/>
    <w:rsid w:val="000A5A5C"/>
    <w:rsid w:val="000A6394"/>
    <w:rsid w:val="000A695A"/>
    <w:rsid w:val="000A6D7C"/>
    <w:rsid w:val="000A7FD8"/>
    <w:rsid w:val="000B1288"/>
    <w:rsid w:val="000B12F6"/>
    <w:rsid w:val="000B19CD"/>
    <w:rsid w:val="000B2598"/>
    <w:rsid w:val="000B5E72"/>
    <w:rsid w:val="000B6C5D"/>
    <w:rsid w:val="000B7FED"/>
    <w:rsid w:val="000C038A"/>
    <w:rsid w:val="000C1EE6"/>
    <w:rsid w:val="000C5FBD"/>
    <w:rsid w:val="000C6598"/>
    <w:rsid w:val="000D44B3"/>
    <w:rsid w:val="000D5593"/>
    <w:rsid w:val="000D5DB6"/>
    <w:rsid w:val="000D78A5"/>
    <w:rsid w:val="000E0541"/>
    <w:rsid w:val="000E1BC6"/>
    <w:rsid w:val="000E5348"/>
    <w:rsid w:val="000E5BA3"/>
    <w:rsid w:val="000E6FAC"/>
    <w:rsid w:val="000F0A85"/>
    <w:rsid w:val="000F0AC3"/>
    <w:rsid w:val="000F22E2"/>
    <w:rsid w:val="000F249A"/>
    <w:rsid w:val="000F274F"/>
    <w:rsid w:val="000F3312"/>
    <w:rsid w:val="000F362C"/>
    <w:rsid w:val="000F4EAF"/>
    <w:rsid w:val="000F6046"/>
    <w:rsid w:val="000F6C45"/>
    <w:rsid w:val="000F748F"/>
    <w:rsid w:val="000F7FD0"/>
    <w:rsid w:val="00100799"/>
    <w:rsid w:val="00100BC5"/>
    <w:rsid w:val="00113A7B"/>
    <w:rsid w:val="00113CA6"/>
    <w:rsid w:val="00115245"/>
    <w:rsid w:val="0011591D"/>
    <w:rsid w:val="0011644C"/>
    <w:rsid w:val="00116B8C"/>
    <w:rsid w:val="00116C95"/>
    <w:rsid w:val="00120310"/>
    <w:rsid w:val="00123920"/>
    <w:rsid w:val="00136725"/>
    <w:rsid w:val="00137420"/>
    <w:rsid w:val="00141CBE"/>
    <w:rsid w:val="00142B5B"/>
    <w:rsid w:val="00143D5E"/>
    <w:rsid w:val="001443F8"/>
    <w:rsid w:val="00145D43"/>
    <w:rsid w:val="00150DF2"/>
    <w:rsid w:val="00157C1B"/>
    <w:rsid w:val="00160021"/>
    <w:rsid w:val="00161340"/>
    <w:rsid w:val="00161594"/>
    <w:rsid w:val="00166012"/>
    <w:rsid w:val="00170CF3"/>
    <w:rsid w:val="00177413"/>
    <w:rsid w:val="00183138"/>
    <w:rsid w:val="00183F7E"/>
    <w:rsid w:val="0018589F"/>
    <w:rsid w:val="00185C3D"/>
    <w:rsid w:val="00192C46"/>
    <w:rsid w:val="00195091"/>
    <w:rsid w:val="0019516E"/>
    <w:rsid w:val="001A08B3"/>
    <w:rsid w:val="001A0980"/>
    <w:rsid w:val="001A7A59"/>
    <w:rsid w:val="001A7B60"/>
    <w:rsid w:val="001B0026"/>
    <w:rsid w:val="001B117E"/>
    <w:rsid w:val="001B3D2F"/>
    <w:rsid w:val="001B3DE9"/>
    <w:rsid w:val="001B52F0"/>
    <w:rsid w:val="001B787F"/>
    <w:rsid w:val="001B7A65"/>
    <w:rsid w:val="001C0A79"/>
    <w:rsid w:val="001C2E43"/>
    <w:rsid w:val="001C48BB"/>
    <w:rsid w:val="001D31B1"/>
    <w:rsid w:val="001D50D5"/>
    <w:rsid w:val="001D5565"/>
    <w:rsid w:val="001D5624"/>
    <w:rsid w:val="001D6580"/>
    <w:rsid w:val="001D697E"/>
    <w:rsid w:val="001E41F3"/>
    <w:rsid w:val="001E5E28"/>
    <w:rsid w:val="001F07FC"/>
    <w:rsid w:val="001F314A"/>
    <w:rsid w:val="001F7E78"/>
    <w:rsid w:val="00203850"/>
    <w:rsid w:val="0020641D"/>
    <w:rsid w:val="00217D7F"/>
    <w:rsid w:val="00220411"/>
    <w:rsid w:val="0022307D"/>
    <w:rsid w:val="00225B7C"/>
    <w:rsid w:val="002305A6"/>
    <w:rsid w:val="002341FC"/>
    <w:rsid w:val="0023720C"/>
    <w:rsid w:val="00237461"/>
    <w:rsid w:val="00237626"/>
    <w:rsid w:val="00243F11"/>
    <w:rsid w:val="002443C8"/>
    <w:rsid w:val="00251374"/>
    <w:rsid w:val="002537A4"/>
    <w:rsid w:val="002560D9"/>
    <w:rsid w:val="0026004D"/>
    <w:rsid w:val="002640DD"/>
    <w:rsid w:val="00275D12"/>
    <w:rsid w:val="00283244"/>
    <w:rsid w:val="00284FEB"/>
    <w:rsid w:val="002860C4"/>
    <w:rsid w:val="00290C0D"/>
    <w:rsid w:val="00295233"/>
    <w:rsid w:val="002A1062"/>
    <w:rsid w:val="002A1655"/>
    <w:rsid w:val="002B00B0"/>
    <w:rsid w:val="002B23E6"/>
    <w:rsid w:val="002B49E0"/>
    <w:rsid w:val="002B5741"/>
    <w:rsid w:val="002B7984"/>
    <w:rsid w:val="002C0281"/>
    <w:rsid w:val="002C1C41"/>
    <w:rsid w:val="002D0F19"/>
    <w:rsid w:val="002D4B92"/>
    <w:rsid w:val="002E2A1B"/>
    <w:rsid w:val="002E472E"/>
    <w:rsid w:val="002F2CA0"/>
    <w:rsid w:val="002F3A93"/>
    <w:rsid w:val="002F4988"/>
    <w:rsid w:val="002F7F2A"/>
    <w:rsid w:val="0030127D"/>
    <w:rsid w:val="003012FF"/>
    <w:rsid w:val="0030476A"/>
    <w:rsid w:val="00305409"/>
    <w:rsid w:val="003105FF"/>
    <w:rsid w:val="00312C4A"/>
    <w:rsid w:val="003174C7"/>
    <w:rsid w:val="0032072E"/>
    <w:rsid w:val="003225F2"/>
    <w:rsid w:val="00326A9F"/>
    <w:rsid w:val="00326AF0"/>
    <w:rsid w:val="0033154B"/>
    <w:rsid w:val="00335916"/>
    <w:rsid w:val="00335B10"/>
    <w:rsid w:val="00343328"/>
    <w:rsid w:val="003438C1"/>
    <w:rsid w:val="003461A5"/>
    <w:rsid w:val="003465D2"/>
    <w:rsid w:val="00346614"/>
    <w:rsid w:val="00350C92"/>
    <w:rsid w:val="00354896"/>
    <w:rsid w:val="003559A1"/>
    <w:rsid w:val="003609EF"/>
    <w:rsid w:val="00361678"/>
    <w:rsid w:val="0036231A"/>
    <w:rsid w:val="00367A01"/>
    <w:rsid w:val="00371620"/>
    <w:rsid w:val="0037197F"/>
    <w:rsid w:val="0037322A"/>
    <w:rsid w:val="00374A79"/>
    <w:rsid w:val="00374DD4"/>
    <w:rsid w:val="003765BF"/>
    <w:rsid w:val="00380FA3"/>
    <w:rsid w:val="0038354C"/>
    <w:rsid w:val="00384521"/>
    <w:rsid w:val="0038497F"/>
    <w:rsid w:val="00391446"/>
    <w:rsid w:val="00392515"/>
    <w:rsid w:val="00392D5C"/>
    <w:rsid w:val="003A26F2"/>
    <w:rsid w:val="003A7BBB"/>
    <w:rsid w:val="003B257E"/>
    <w:rsid w:val="003B374D"/>
    <w:rsid w:val="003B4B9B"/>
    <w:rsid w:val="003B6914"/>
    <w:rsid w:val="003B6A6E"/>
    <w:rsid w:val="003C18FA"/>
    <w:rsid w:val="003C1AB7"/>
    <w:rsid w:val="003D10E2"/>
    <w:rsid w:val="003D2C5B"/>
    <w:rsid w:val="003D2E0D"/>
    <w:rsid w:val="003D45CC"/>
    <w:rsid w:val="003D54AC"/>
    <w:rsid w:val="003E1A36"/>
    <w:rsid w:val="003E2541"/>
    <w:rsid w:val="003E3128"/>
    <w:rsid w:val="003E356C"/>
    <w:rsid w:val="003E38EC"/>
    <w:rsid w:val="003F0DAE"/>
    <w:rsid w:val="003F781C"/>
    <w:rsid w:val="004041F5"/>
    <w:rsid w:val="00405D06"/>
    <w:rsid w:val="00410371"/>
    <w:rsid w:val="004117C9"/>
    <w:rsid w:val="004173C1"/>
    <w:rsid w:val="004242F1"/>
    <w:rsid w:val="00424C12"/>
    <w:rsid w:val="00434715"/>
    <w:rsid w:val="004515F4"/>
    <w:rsid w:val="00453CAF"/>
    <w:rsid w:val="004726A6"/>
    <w:rsid w:val="00473895"/>
    <w:rsid w:val="0047539C"/>
    <w:rsid w:val="00481F56"/>
    <w:rsid w:val="004850B4"/>
    <w:rsid w:val="00485DF2"/>
    <w:rsid w:val="0048695F"/>
    <w:rsid w:val="00491896"/>
    <w:rsid w:val="0049303D"/>
    <w:rsid w:val="004951D2"/>
    <w:rsid w:val="00495E48"/>
    <w:rsid w:val="004973E1"/>
    <w:rsid w:val="004A043F"/>
    <w:rsid w:val="004A633F"/>
    <w:rsid w:val="004A6DDE"/>
    <w:rsid w:val="004B1B05"/>
    <w:rsid w:val="004B6685"/>
    <w:rsid w:val="004B7162"/>
    <w:rsid w:val="004B75B7"/>
    <w:rsid w:val="004C191A"/>
    <w:rsid w:val="004C2324"/>
    <w:rsid w:val="004C3A52"/>
    <w:rsid w:val="004D0244"/>
    <w:rsid w:val="004D457B"/>
    <w:rsid w:val="004D67EF"/>
    <w:rsid w:val="004D7279"/>
    <w:rsid w:val="004E3307"/>
    <w:rsid w:val="004E5AAB"/>
    <w:rsid w:val="004F38C3"/>
    <w:rsid w:val="004F71A4"/>
    <w:rsid w:val="004F71CB"/>
    <w:rsid w:val="005007F8"/>
    <w:rsid w:val="00503B9D"/>
    <w:rsid w:val="00505371"/>
    <w:rsid w:val="005053E6"/>
    <w:rsid w:val="00506B0A"/>
    <w:rsid w:val="005075A1"/>
    <w:rsid w:val="005078FA"/>
    <w:rsid w:val="00510D7D"/>
    <w:rsid w:val="005141D9"/>
    <w:rsid w:val="0051580D"/>
    <w:rsid w:val="00520D45"/>
    <w:rsid w:val="00520D88"/>
    <w:rsid w:val="00521FA0"/>
    <w:rsid w:val="0052215D"/>
    <w:rsid w:val="005316D5"/>
    <w:rsid w:val="0053438D"/>
    <w:rsid w:val="005349D7"/>
    <w:rsid w:val="005373FD"/>
    <w:rsid w:val="00537BE4"/>
    <w:rsid w:val="005402FC"/>
    <w:rsid w:val="005410BE"/>
    <w:rsid w:val="00544616"/>
    <w:rsid w:val="00544A64"/>
    <w:rsid w:val="00545542"/>
    <w:rsid w:val="0054654A"/>
    <w:rsid w:val="00547111"/>
    <w:rsid w:val="00551811"/>
    <w:rsid w:val="00551AB2"/>
    <w:rsid w:val="00564A5B"/>
    <w:rsid w:val="00567B02"/>
    <w:rsid w:val="00567CEE"/>
    <w:rsid w:val="00570591"/>
    <w:rsid w:val="005715F6"/>
    <w:rsid w:val="00574C19"/>
    <w:rsid w:val="00581C59"/>
    <w:rsid w:val="0058615B"/>
    <w:rsid w:val="00590119"/>
    <w:rsid w:val="005906C7"/>
    <w:rsid w:val="00592D74"/>
    <w:rsid w:val="00597174"/>
    <w:rsid w:val="005A33F0"/>
    <w:rsid w:val="005B098B"/>
    <w:rsid w:val="005B26C4"/>
    <w:rsid w:val="005B459E"/>
    <w:rsid w:val="005B5077"/>
    <w:rsid w:val="005B5E72"/>
    <w:rsid w:val="005B6222"/>
    <w:rsid w:val="005B7062"/>
    <w:rsid w:val="005C37F7"/>
    <w:rsid w:val="005C42B0"/>
    <w:rsid w:val="005C47AD"/>
    <w:rsid w:val="005C68CD"/>
    <w:rsid w:val="005C6B4A"/>
    <w:rsid w:val="005D49EE"/>
    <w:rsid w:val="005E2C44"/>
    <w:rsid w:val="005F3910"/>
    <w:rsid w:val="005F6220"/>
    <w:rsid w:val="00600B39"/>
    <w:rsid w:val="006011E4"/>
    <w:rsid w:val="00601735"/>
    <w:rsid w:val="006025FE"/>
    <w:rsid w:val="006046D1"/>
    <w:rsid w:val="006132C8"/>
    <w:rsid w:val="00613AFA"/>
    <w:rsid w:val="006170E9"/>
    <w:rsid w:val="00617D0E"/>
    <w:rsid w:val="00621188"/>
    <w:rsid w:val="006257ED"/>
    <w:rsid w:val="006258A3"/>
    <w:rsid w:val="00627C58"/>
    <w:rsid w:val="00630994"/>
    <w:rsid w:val="00631597"/>
    <w:rsid w:val="00633813"/>
    <w:rsid w:val="0064064B"/>
    <w:rsid w:val="00640FAD"/>
    <w:rsid w:val="00642D26"/>
    <w:rsid w:val="00645169"/>
    <w:rsid w:val="00647C65"/>
    <w:rsid w:val="006533F2"/>
    <w:rsid w:val="00653CD8"/>
    <w:rsid w:val="00653DE4"/>
    <w:rsid w:val="00656A1E"/>
    <w:rsid w:val="006623CC"/>
    <w:rsid w:val="00663702"/>
    <w:rsid w:val="00665C47"/>
    <w:rsid w:val="00666047"/>
    <w:rsid w:val="00670A8E"/>
    <w:rsid w:val="006720EA"/>
    <w:rsid w:val="00674BF5"/>
    <w:rsid w:val="00686C83"/>
    <w:rsid w:val="0068728C"/>
    <w:rsid w:val="006931D6"/>
    <w:rsid w:val="00694977"/>
    <w:rsid w:val="006955A9"/>
    <w:rsid w:val="00695808"/>
    <w:rsid w:val="006A1FCD"/>
    <w:rsid w:val="006A2EE7"/>
    <w:rsid w:val="006A47FC"/>
    <w:rsid w:val="006A68E6"/>
    <w:rsid w:val="006B0BD4"/>
    <w:rsid w:val="006B46FB"/>
    <w:rsid w:val="006B6F70"/>
    <w:rsid w:val="006B70EE"/>
    <w:rsid w:val="006C3740"/>
    <w:rsid w:val="006C4381"/>
    <w:rsid w:val="006C4D5D"/>
    <w:rsid w:val="006C7779"/>
    <w:rsid w:val="006D17B1"/>
    <w:rsid w:val="006D34C0"/>
    <w:rsid w:val="006D54B6"/>
    <w:rsid w:val="006D669C"/>
    <w:rsid w:val="006E08D1"/>
    <w:rsid w:val="006E21FB"/>
    <w:rsid w:val="006E772A"/>
    <w:rsid w:val="006F3860"/>
    <w:rsid w:val="006F53BA"/>
    <w:rsid w:val="006F585E"/>
    <w:rsid w:val="006F73EC"/>
    <w:rsid w:val="00701449"/>
    <w:rsid w:val="00702043"/>
    <w:rsid w:val="00706DCF"/>
    <w:rsid w:val="00712047"/>
    <w:rsid w:val="007140EC"/>
    <w:rsid w:val="0071572D"/>
    <w:rsid w:val="007215C2"/>
    <w:rsid w:val="00723950"/>
    <w:rsid w:val="00723CA3"/>
    <w:rsid w:val="00726F19"/>
    <w:rsid w:val="00734B18"/>
    <w:rsid w:val="007368E9"/>
    <w:rsid w:val="007456CE"/>
    <w:rsid w:val="00746C81"/>
    <w:rsid w:val="00750216"/>
    <w:rsid w:val="00753090"/>
    <w:rsid w:val="00754417"/>
    <w:rsid w:val="007549FF"/>
    <w:rsid w:val="00755601"/>
    <w:rsid w:val="00761CE3"/>
    <w:rsid w:val="00764BCD"/>
    <w:rsid w:val="00764BFB"/>
    <w:rsid w:val="0076774E"/>
    <w:rsid w:val="0076779D"/>
    <w:rsid w:val="007744B2"/>
    <w:rsid w:val="00775A03"/>
    <w:rsid w:val="00775A3C"/>
    <w:rsid w:val="00781086"/>
    <w:rsid w:val="00784615"/>
    <w:rsid w:val="00785CEE"/>
    <w:rsid w:val="007874FF"/>
    <w:rsid w:val="00792342"/>
    <w:rsid w:val="00794778"/>
    <w:rsid w:val="00794B42"/>
    <w:rsid w:val="007977A8"/>
    <w:rsid w:val="007A2783"/>
    <w:rsid w:val="007A2DA8"/>
    <w:rsid w:val="007A5FCD"/>
    <w:rsid w:val="007B3C33"/>
    <w:rsid w:val="007B512A"/>
    <w:rsid w:val="007B7A30"/>
    <w:rsid w:val="007B7EB9"/>
    <w:rsid w:val="007C172F"/>
    <w:rsid w:val="007C2097"/>
    <w:rsid w:val="007C7420"/>
    <w:rsid w:val="007D0E29"/>
    <w:rsid w:val="007D2AE9"/>
    <w:rsid w:val="007D3ECE"/>
    <w:rsid w:val="007D6A07"/>
    <w:rsid w:val="007E1289"/>
    <w:rsid w:val="007E30A5"/>
    <w:rsid w:val="007E5B8B"/>
    <w:rsid w:val="007E6441"/>
    <w:rsid w:val="007E6906"/>
    <w:rsid w:val="007F22AC"/>
    <w:rsid w:val="007F6CBC"/>
    <w:rsid w:val="007F7109"/>
    <w:rsid w:val="007F7259"/>
    <w:rsid w:val="007F7EDB"/>
    <w:rsid w:val="0080010A"/>
    <w:rsid w:val="008015E0"/>
    <w:rsid w:val="008040A8"/>
    <w:rsid w:val="00805526"/>
    <w:rsid w:val="0080670E"/>
    <w:rsid w:val="0080745C"/>
    <w:rsid w:val="00812740"/>
    <w:rsid w:val="008141F1"/>
    <w:rsid w:val="0081582E"/>
    <w:rsid w:val="008178F0"/>
    <w:rsid w:val="00822B1F"/>
    <w:rsid w:val="008237B3"/>
    <w:rsid w:val="008279FA"/>
    <w:rsid w:val="00830949"/>
    <w:rsid w:val="00832881"/>
    <w:rsid w:val="0083298C"/>
    <w:rsid w:val="00833DD3"/>
    <w:rsid w:val="00844098"/>
    <w:rsid w:val="00844579"/>
    <w:rsid w:val="0084794D"/>
    <w:rsid w:val="008506EB"/>
    <w:rsid w:val="008550CA"/>
    <w:rsid w:val="008612D6"/>
    <w:rsid w:val="008626E7"/>
    <w:rsid w:val="00870EE7"/>
    <w:rsid w:val="00871AC4"/>
    <w:rsid w:val="008745C7"/>
    <w:rsid w:val="008768ED"/>
    <w:rsid w:val="00884018"/>
    <w:rsid w:val="008863B9"/>
    <w:rsid w:val="00886BD7"/>
    <w:rsid w:val="00886DD2"/>
    <w:rsid w:val="00895534"/>
    <w:rsid w:val="00897E99"/>
    <w:rsid w:val="008A09F7"/>
    <w:rsid w:val="008A45A6"/>
    <w:rsid w:val="008A7BDD"/>
    <w:rsid w:val="008B21BD"/>
    <w:rsid w:val="008B3E08"/>
    <w:rsid w:val="008C0375"/>
    <w:rsid w:val="008C14E0"/>
    <w:rsid w:val="008C395C"/>
    <w:rsid w:val="008D094D"/>
    <w:rsid w:val="008D1F84"/>
    <w:rsid w:val="008D3307"/>
    <w:rsid w:val="008D3CCC"/>
    <w:rsid w:val="008D4385"/>
    <w:rsid w:val="008E29F4"/>
    <w:rsid w:val="008F3789"/>
    <w:rsid w:val="008F3E4E"/>
    <w:rsid w:val="008F5F3C"/>
    <w:rsid w:val="008F686C"/>
    <w:rsid w:val="008F7A84"/>
    <w:rsid w:val="00900306"/>
    <w:rsid w:val="00902DCD"/>
    <w:rsid w:val="00911716"/>
    <w:rsid w:val="00913502"/>
    <w:rsid w:val="009148DE"/>
    <w:rsid w:val="00917A34"/>
    <w:rsid w:val="00921211"/>
    <w:rsid w:val="00927647"/>
    <w:rsid w:val="00930240"/>
    <w:rsid w:val="00932739"/>
    <w:rsid w:val="009379BC"/>
    <w:rsid w:val="00941E30"/>
    <w:rsid w:val="00942DFF"/>
    <w:rsid w:val="009433E6"/>
    <w:rsid w:val="00944243"/>
    <w:rsid w:val="009465F1"/>
    <w:rsid w:val="00946B6C"/>
    <w:rsid w:val="00947C16"/>
    <w:rsid w:val="00950EDA"/>
    <w:rsid w:val="00953138"/>
    <w:rsid w:val="009531B0"/>
    <w:rsid w:val="009558B3"/>
    <w:rsid w:val="009564EC"/>
    <w:rsid w:val="009626FC"/>
    <w:rsid w:val="00963FAD"/>
    <w:rsid w:val="00965CAC"/>
    <w:rsid w:val="00970450"/>
    <w:rsid w:val="00971D8C"/>
    <w:rsid w:val="009741B3"/>
    <w:rsid w:val="00975823"/>
    <w:rsid w:val="00976134"/>
    <w:rsid w:val="009777D9"/>
    <w:rsid w:val="00984408"/>
    <w:rsid w:val="00990008"/>
    <w:rsid w:val="00991B88"/>
    <w:rsid w:val="00992150"/>
    <w:rsid w:val="00992EDA"/>
    <w:rsid w:val="009A53DD"/>
    <w:rsid w:val="009A5753"/>
    <w:rsid w:val="009A579D"/>
    <w:rsid w:val="009A78E7"/>
    <w:rsid w:val="009C4DB2"/>
    <w:rsid w:val="009C6429"/>
    <w:rsid w:val="009D06DB"/>
    <w:rsid w:val="009D1977"/>
    <w:rsid w:val="009D1C32"/>
    <w:rsid w:val="009D646B"/>
    <w:rsid w:val="009E3007"/>
    <w:rsid w:val="009E3297"/>
    <w:rsid w:val="009E3B6E"/>
    <w:rsid w:val="009E3BE0"/>
    <w:rsid w:val="009E5CA0"/>
    <w:rsid w:val="009F734F"/>
    <w:rsid w:val="00A017DF"/>
    <w:rsid w:val="00A02AFD"/>
    <w:rsid w:val="00A04278"/>
    <w:rsid w:val="00A04866"/>
    <w:rsid w:val="00A074D7"/>
    <w:rsid w:val="00A221B4"/>
    <w:rsid w:val="00A2243E"/>
    <w:rsid w:val="00A246B6"/>
    <w:rsid w:val="00A24DA3"/>
    <w:rsid w:val="00A253C6"/>
    <w:rsid w:val="00A2658D"/>
    <w:rsid w:val="00A3073C"/>
    <w:rsid w:val="00A33E20"/>
    <w:rsid w:val="00A40E17"/>
    <w:rsid w:val="00A41F0D"/>
    <w:rsid w:val="00A47E70"/>
    <w:rsid w:val="00A50CF0"/>
    <w:rsid w:val="00A51990"/>
    <w:rsid w:val="00A52B3B"/>
    <w:rsid w:val="00A55B7E"/>
    <w:rsid w:val="00A561C0"/>
    <w:rsid w:val="00A56B1E"/>
    <w:rsid w:val="00A60D28"/>
    <w:rsid w:val="00A64B4C"/>
    <w:rsid w:val="00A65BA1"/>
    <w:rsid w:val="00A72B30"/>
    <w:rsid w:val="00A737DC"/>
    <w:rsid w:val="00A75192"/>
    <w:rsid w:val="00A7671C"/>
    <w:rsid w:val="00A76A34"/>
    <w:rsid w:val="00A828B4"/>
    <w:rsid w:val="00A861BD"/>
    <w:rsid w:val="00A87122"/>
    <w:rsid w:val="00A91D4E"/>
    <w:rsid w:val="00A9361D"/>
    <w:rsid w:val="00A953EE"/>
    <w:rsid w:val="00A95409"/>
    <w:rsid w:val="00A979C2"/>
    <w:rsid w:val="00AA2CBC"/>
    <w:rsid w:val="00AB431E"/>
    <w:rsid w:val="00AB4928"/>
    <w:rsid w:val="00AB68DB"/>
    <w:rsid w:val="00AB7F0A"/>
    <w:rsid w:val="00AC44F5"/>
    <w:rsid w:val="00AC5820"/>
    <w:rsid w:val="00AD1CD8"/>
    <w:rsid w:val="00AD30AE"/>
    <w:rsid w:val="00AD4B46"/>
    <w:rsid w:val="00AD5E47"/>
    <w:rsid w:val="00AE13F1"/>
    <w:rsid w:val="00AE2313"/>
    <w:rsid w:val="00AE3352"/>
    <w:rsid w:val="00AE724B"/>
    <w:rsid w:val="00AF0F2B"/>
    <w:rsid w:val="00AF176B"/>
    <w:rsid w:val="00AF22D0"/>
    <w:rsid w:val="00AF233C"/>
    <w:rsid w:val="00AF3DCB"/>
    <w:rsid w:val="00B0214B"/>
    <w:rsid w:val="00B04651"/>
    <w:rsid w:val="00B04D6C"/>
    <w:rsid w:val="00B0698D"/>
    <w:rsid w:val="00B10448"/>
    <w:rsid w:val="00B10A8F"/>
    <w:rsid w:val="00B11696"/>
    <w:rsid w:val="00B22E4E"/>
    <w:rsid w:val="00B258BB"/>
    <w:rsid w:val="00B27786"/>
    <w:rsid w:val="00B27BAB"/>
    <w:rsid w:val="00B32F23"/>
    <w:rsid w:val="00B43E73"/>
    <w:rsid w:val="00B46261"/>
    <w:rsid w:val="00B46437"/>
    <w:rsid w:val="00B47F8B"/>
    <w:rsid w:val="00B518C9"/>
    <w:rsid w:val="00B564D4"/>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B4889"/>
    <w:rsid w:val="00BB5DFC"/>
    <w:rsid w:val="00BB6762"/>
    <w:rsid w:val="00BB7097"/>
    <w:rsid w:val="00BC5FD6"/>
    <w:rsid w:val="00BC68DC"/>
    <w:rsid w:val="00BC6DBF"/>
    <w:rsid w:val="00BC76AA"/>
    <w:rsid w:val="00BD279D"/>
    <w:rsid w:val="00BD418B"/>
    <w:rsid w:val="00BD6BB8"/>
    <w:rsid w:val="00BD7FA7"/>
    <w:rsid w:val="00BE6ED4"/>
    <w:rsid w:val="00BE732F"/>
    <w:rsid w:val="00BF0CD4"/>
    <w:rsid w:val="00BF6063"/>
    <w:rsid w:val="00BF6BBC"/>
    <w:rsid w:val="00C0313B"/>
    <w:rsid w:val="00C1118C"/>
    <w:rsid w:val="00C1226F"/>
    <w:rsid w:val="00C208B5"/>
    <w:rsid w:val="00C22E31"/>
    <w:rsid w:val="00C279C0"/>
    <w:rsid w:val="00C31C26"/>
    <w:rsid w:val="00C31F2F"/>
    <w:rsid w:val="00C32463"/>
    <w:rsid w:val="00C340D9"/>
    <w:rsid w:val="00C3774D"/>
    <w:rsid w:val="00C37DCA"/>
    <w:rsid w:val="00C40B5B"/>
    <w:rsid w:val="00C60B4F"/>
    <w:rsid w:val="00C65222"/>
    <w:rsid w:val="00C66BA2"/>
    <w:rsid w:val="00C67566"/>
    <w:rsid w:val="00C70B48"/>
    <w:rsid w:val="00C725A5"/>
    <w:rsid w:val="00C7432F"/>
    <w:rsid w:val="00C745D8"/>
    <w:rsid w:val="00C749E2"/>
    <w:rsid w:val="00C74EF0"/>
    <w:rsid w:val="00C77B94"/>
    <w:rsid w:val="00C82EBC"/>
    <w:rsid w:val="00C8395A"/>
    <w:rsid w:val="00C870F6"/>
    <w:rsid w:val="00C92E91"/>
    <w:rsid w:val="00C95985"/>
    <w:rsid w:val="00C966A9"/>
    <w:rsid w:val="00CA2CD0"/>
    <w:rsid w:val="00CB4D79"/>
    <w:rsid w:val="00CC012D"/>
    <w:rsid w:val="00CC1D72"/>
    <w:rsid w:val="00CC3092"/>
    <w:rsid w:val="00CC41D0"/>
    <w:rsid w:val="00CC5026"/>
    <w:rsid w:val="00CC68D0"/>
    <w:rsid w:val="00CC721A"/>
    <w:rsid w:val="00CD0388"/>
    <w:rsid w:val="00CD1D63"/>
    <w:rsid w:val="00CF0E36"/>
    <w:rsid w:val="00CF25DA"/>
    <w:rsid w:val="00CF7D33"/>
    <w:rsid w:val="00D010AB"/>
    <w:rsid w:val="00D03F9A"/>
    <w:rsid w:val="00D06D51"/>
    <w:rsid w:val="00D12837"/>
    <w:rsid w:val="00D139BD"/>
    <w:rsid w:val="00D148FB"/>
    <w:rsid w:val="00D15833"/>
    <w:rsid w:val="00D16606"/>
    <w:rsid w:val="00D23F40"/>
    <w:rsid w:val="00D24991"/>
    <w:rsid w:val="00D320C1"/>
    <w:rsid w:val="00D33291"/>
    <w:rsid w:val="00D34210"/>
    <w:rsid w:val="00D360C3"/>
    <w:rsid w:val="00D420D9"/>
    <w:rsid w:val="00D45010"/>
    <w:rsid w:val="00D50255"/>
    <w:rsid w:val="00D50AD2"/>
    <w:rsid w:val="00D55412"/>
    <w:rsid w:val="00D560C9"/>
    <w:rsid w:val="00D632C5"/>
    <w:rsid w:val="00D64ABF"/>
    <w:rsid w:val="00D660BD"/>
    <w:rsid w:val="00D66369"/>
    <w:rsid w:val="00D66520"/>
    <w:rsid w:val="00D67370"/>
    <w:rsid w:val="00D756C3"/>
    <w:rsid w:val="00D81C87"/>
    <w:rsid w:val="00D81F5A"/>
    <w:rsid w:val="00D84AE9"/>
    <w:rsid w:val="00D9124E"/>
    <w:rsid w:val="00D94C33"/>
    <w:rsid w:val="00D95F68"/>
    <w:rsid w:val="00D962CF"/>
    <w:rsid w:val="00D97E69"/>
    <w:rsid w:val="00DA5A0E"/>
    <w:rsid w:val="00DA648F"/>
    <w:rsid w:val="00DA64AE"/>
    <w:rsid w:val="00DB4147"/>
    <w:rsid w:val="00DC38BE"/>
    <w:rsid w:val="00DC7741"/>
    <w:rsid w:val="00DD1479"/>
    <w:rsid w:val="00DD1FBC"/>
    <w:rsid w:val="00DE1B0E"/>
    <w:rsid w:val="00DE34CF"/>
    <w:rsid w:val="00DE3B32"/>
    <w:rsid w:val="00DE3C6A"/>
    <w:rsid w:val="00DE5119"/>
    <w:rsid w:val="00DE6A6B"/>
    <w:rsid w:val="00DE71A4"/>
    <w:rsid w:val="00DE77F0"/>
    <w:rsid w:val="00DF015E"/>
    <w:rsid w:val="00DF01A6"/>
    <w:rsid w:val="00DF0917"/>
    <w:rsid w:val="00DF0BC9"/>
    <w:rsid w:val="00DF1593"/>
    <w:rsid w:val="00DF1A90"/>
    <w:rsid w:val="00DF21E3"/>
    <w:rsid w:val="00DF3692"/>
    <w:rsid w:val="00DF7483"/>
    <w:rsid w:val="00DF7C95"/>
    <w:rsid w:val="00DF7E82"/>
    <w:rsid w:val="00E03E7F"/>
    <w:rsid w:val="00E07CE3"/>
    <w:rsid w:val="00E12B87"/>
    <w:rsid w:val="00E13F3D"/>
    <w:rsid w:val="00E15AC5"/>
    <w:rsid w:val="00E20AB3"/>
    <w:rsid w:val="00E21FE7"/>
    <w:rsid w:val="00E22839"/>
    <w:rsid w:val="00E245DF"/>
    <w:rsid w:val="00E26A99"/>
    <w:rsid w:val="00E27AC2"/>
    <w:rsid w:val="00E316FA"/>
    <w:rsid w:val="00E34898"/>
    <w:rsid w:val="00E434A0"/>
    <w:rsid w:val="00E4366A"/>
    <w:rsid w:val="00E44879"/>
    <w:rsid w:val="00E52405"/>
    <w:rsid w:val="00E55B11"/>
    <w:rsid w:val="00E62106"/>
    <w:rsid w:val="00E63677"/>
    <w:rsid w:val="00E664AC"/>
    <w:rsid w:val="00E66EA6"/>
    <w:rsid w:val="00E715C2"/>
    <w:rsid w:val="00E7188E"/>
    <w:rsid w:val="00E72273"/>
    <w:rsid w:val="00E7343B"/>
    <w:rsid w:val="00E736A6"/>
    <w:rsid w:val="00E758F5"/>
    <w:rsid w:val="00E82700"/>
    <w:rsid w:val="00E86663"/>
    <w:rsid w:val="00E904CC"/>
    <w:rsid w:val="00E918BB"/>
    <w:rsid w:val="00E921E3"/>
    <w:rsid w:val="00E947FD"/>
    <w:rsid w:val="00EA16C4"/>
    <w:rsid w:val="00EA1F67"/>
    <w:rsid w:val="00EA4612"/>
    <w:rsid w:val="00EA5A3D"/>
    <w:rsid w:val="00EB09B7"/>
    <w:rsid w:val="00EB2ABD"/>
    <w:rsid w:val="00EB2FCE"/>
    <w:rsid w:val="00EB39ED"/>
    <w:rsid w:val="00EB6323"/>
    <w:rsid w:val="00EC20DF"/>
    <w:rsid w:val="00EC232A"/>
    <w:rsid w:val="00EC34D4"/>
    <w:rsid w:val="00EC5046"/>
    <w:rsid w:val="00EC69CC"/>
    <w:rsid w:val="00EC77C3"/>
    <w:rsid w:val="00ED2997"/>
    <w:rsid w:val="00ED2E27"/>
    <w:rsid w:val="00EE13D7"/>
    <w:rsid w:val="00EE2A6A"/>
    <w:rsid w:val="00EE7D7C"/>
    <w:rsid w:val="00EF16C1"/>
    <w:rsid w:val="00EF75FA"/>
    <w:rsid w:val="00F00C6D"/>
    <w:rsid w:val="00F013B3"/>
    <w:rsid w:val="00F0660F"/>
    <w:rsid w:val="00F125DD"/>
    <w:rsid w:val="00F165DE"/>
    <w:rsid w:val="00F21A6A"/>
    <w:rsid w:val="00F25D98"/>
    <w:rsid w:val="00F300FB"/>
    <w:rsid w:val="00F324C7"/>
    <w:rsid w:val="00F3366D"/>
    <w:rsid w:val="00F34056"/>
    <w:rsid w:val="00F3476C"/>
    <w:rsid w:val="00F35591"/>
    <w:rsid w:val="00F44627"/>
    <w:rsid w:val="00F456C3"/>
    <w:rsid w:val="00F538A2"/>
    <w:rsid w:val="00F53F32"/>
    <w:rsid w:val="00F56CA5"/>
    <w:rsid w:val="00F605D4"/>
    <w:rsid w:val="00F62310"/>
    <w:rsid w:val="00F7558A"/>
    <w:rsid w:val="00F76FCE"/>
    <w:rsid w:val="00F77853"/>
    <w:rsid w:val="00F85312"/>
    <w:rsid w:val="00F90FB8"/>
    <w:rsid w:val="00FA0580"/>
    <w:rsid w:val="00FA32EC"/>
    <w:rsid w:val="00FA39FB"/>
    <w:rsid w:val="00FA4535"/>
    <w:rsid w:val="00FA5B75"/>
    <w:rsid w:val="00FA7CAA"/>
    <w:rsid w:val="00FB0E5C"/>
    <w:rsid w:val="00FB6386"/>
    <w:rsid w:val="00FB67D7"/>
    <w:rsid w:val="00FD0F2E"/>
    <w:rsid w:val="00FD30E2"/>
    <w:rsid w:val="00FD51D1"/>
    <w:rsid w:val="00FD5F4E"/>
    <w:rsid w:val="00FE009A"/>
    <w:rsid w:val="00FE00BB"/>
    <w:rsid w:val="00FE095B"/>
    <w:rsid w:val="00FE4D62"/>
    <w:rsid w:val="00FF0859"/>
    <w:rsid w:val="00FF25FD"/>
    <w:rsid w:val="00FF382E"/>
    <w:rsid w:val="00FF6A73"/>
    <w:rsid w:val="7F74C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qFormat/>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Editor's Note Char1"/>
    <w:link w:val="EditorsNote"/>
    <w:qFormat/>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qFormat/>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 w:type="character" w:customStyle="1" w:styleId="TALChar">
    <w:name w:val="TAL Char"/>
    <w:qFormat/>
    <w:locked/>
    <w:rsid w:val="00900306"/>
    <w:rPr>
      <w:rFonts w:ascii="Arial" w:hAnsi="Arial"/>
      <w:sz w:val="18"/>
      <w:lang w:eastAsia="en-US"/>
    </w:rPr>
  </w:style>
  <w:style w:type="character" w:customStyle="1" w:styleId="TANChar">
    <w:name w:val="TAN Char"/>
    <w:link w:val="TAN"/>
    <w:qFormat/>
    <w:locked/>
    <w:rsid w:val="00900306"/>
    <w:rPr>
      <w:rFonts w:ascii="Arial" w:hAnsi="Arial"/>
      <w:sz w:val="18"/>
      <w:lang w:val="en-GB" w:eastAsia="en-US"/>
    </w:rPr>
  </w:style>
  <w:style w:type="character" w:customStyle="1" w:styleId="EXChar">
    <w:name w:val="EX Char"/>
    <w:link w:val="EX"/>
    <w:qFormat/>
    <w:rsid w:val="00F76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124FF9-E24B-4BC5-8DEE-FFE9F8FD9282}">
  <ds:schemaRefs>
    <ds:schemaRef ds:uri="http://schemas.microsoft.com/sharepoint/v3/contenttype/forms"/>
  </ds:schemaRefs>
</ds:datastoreItem>
</file>

<file path=customXml/itemProps2.xml><?xml version="1.0" encoding="utf-8"?>
<ds:datastoreItem xmlns:ds="http://schemas.openxmlformats.org/officeDocument/2006/customXml" ds:itemID="{CA1509D3-61BB-4392-AB89-FB6088D4D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64B37DD-AA86-4AA7-B271-497359BED2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TotalTime>
  <Pages>3</Pages>
  <Words>718</Words>
  <Characters>4275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Rana_1</cp:lastModifiedBy>
  <cp:revision>47</cp:revision>
  <cp:lastPrinted>1899-12-31T23:00:00Z</cp:lastPrinted>
  <dcterms:created xsi:type="dcterms:W3CDTF">2025-10-06T07:17:00Z</dcterms:created>
  <dcterms:modified xsi:type="dcterms:W3CDTF">2025-10-14T05:55:00Z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